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25952" w14:textId="46C55BAD" w:rsidR="008F7DD8" w:rsidRPr="00D33FFC" w:rsidRDefault="008F7DD8" w:rsidP="008F7DD8">
      <w:pPr>
        <w:pStyle w:val="Header"/>
        <w:keepLines/>
        <w:tabs>
          <w:tab w:val="right" w:pos="10440"/>
          <w:tab w:val="right" w:pos="13323"/>
        </w:tabs>
        <w:rPr>
          <w:rFonts w:cs="Arial"/>
          <w:b/>
          <w:bCs/>
          <w:sz w:val="24"/>
          <w:szCs w:val="24"/>
          <w:lang w:eastAsia="zh-CN"/>
        </w:rPr>
      </w:pPr>
      <w:bookmarkStart w:id="0" w:name="_Hlk40295327"/>
      <w:bookmarkStart w:id="1" w:name="Title"/>
      <w:bookmarkStart w:id="2" w:name="DocumentFor"/>
      <w:bookmarkStart w:id="3" w:name="OLE_LINK5"/>
      <w:bookmarkStart w:id="4" w:name="OLE_LINK6"/>
      <w:bookmarkEnd w:id="0"/>
      <w:bookmarkEnd w:id="1"/>
      <w:bookmarkEnd w:id="2"/>
      <w:r w:rsidRPr="00D33FFC">
        <w:rPr>
          <w:rFonts w:cs="Arial"/>
          <w:b/>
          <w:bCs/>
          <w:sz w:val="24"/>
          <w:szCs w:val="24"/>
        </w:rPr>
        <w:t>3GPP TSG-RAN WG4 Meeting #</w:t>
      </w:r>
      <w:r w:rsidRPr="00D33FFC">
        <w:rPr>
          <w:b/>
          <w:bCs/>
        </w:rPr>
        <w:t xml:space="preserve"> </w:t>
      </w:r>
      <w:r w:rsidR="00525DF5" w:rsidRPr="00D33FFC">
        <w:rPr>
          <w:rFonts w:cs="Arial"/>
          <w:b/>
          <w:bCs/>
          <w:sz w:val="24"/>
          <w:szCs w:val="24"/>
        </w:rPr>
        <w:t>100</w:t>
      </w:r>
      <w:r w:rsidRPr="00D33FFC">
        <w:rPr>
          <w:rFonts w:cs="Arial"/>
          <w:b/>
          <w:bCs/>
          <w:sz w:val="24"/>
          <w:szCs w:val="24"/>
        </w:rPr>
        <w:t xml:space="preserve">-e                  </w:t>
      </w:r>
      <w:r w:rsidRPr="00D33FFC">
        <w:rPr>
          <w:rFonts w:cs="Arial"/>
          <w:b/>
          <w:bCs/>
          <w:sz w:val="24"/>
          <w:szCs w:val="24"/>
        </w:rPr>
        <w:tab/>
      </w:r>
      <w:r w:rsidR="00D33FFC" w:rsidRPr="00D33FFC">
        <w:rPr>
          <w:rFonts w:cs="Arial"/>
          <w:b/>
          <w:bCs/>
          <w:sz w:val="24"/>
          <w:szCs w:val="24"/>
        </w:rPr>
        <w:t>R4-2112601</w:t>
      </w:r>
    </w:p>
    <w:p w14:paraId="20295989" w14:textId="5A3ACEED" w:rsidR="008F7DD8" w:rsidRPr="00D33FFC" w:rsidRDefault="008F7DD8" w:rsidP="008F7DD8">
      <w:pPr>
        <w:pStyle w:val="Header"/>
        <w:tabs>
          <w:tab w:val="right" w:pos="9781"/>
          <w:tab w:val="right" w:pos="13323"/>
        </w:tabs>
        <w:outlineLvl w:val="0"/>
        <w:rPr>
          <w:b/>
          <w:bCs/>
          <w:sz w:val="24"/>
          <w:szCs w:val="24"/>
          <w:lang w:eastAsia="zh-CN"/>
        </w:rPr>
      </w:pPr>
      <w:r w:rsidRPr="00D33FFC">
        <w:rPr>
          <w:b/>
          <w:bCs/>
          <w:sz w:val="24"/>
          <w:szCs w:val="24"/>
          <w:lang w:eastAsia="zh-CN"/>
        </w:rPr>
        <w:t xml:space="preserve">Electronic Meeting, </w:t>
      </w:r>
      <w:r w:rsidR="00CA79DB" w:rsidRPr="00CA79DB">
        <w:rPr>
          <w:b/>
          <w:bCs/>
          <w:sz w:val="24"/>
          <w:szCs w:val="24"/>
          <w:lang w:eastAsia="zh-CN"/>
        </w:rPr>
        <w:t>August 16-27, 2021</w:t>
      </w:r>
    </w:p>
    <w:bookmarkEnd w:id="3"/>
    <w:bookmarkEnd w:id="4"/>
    <w:p w14:paraId="6D5C9FD4" w14:textId="77777777" w:rsidR="008F7DD8" w:rsidRPr="00D33FFC" w:rsidRDefault="008F7DD8" w:rsidP="008F7DD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56C77A9" w14:textId="77777777" w:rsidR="008F7DD8" w:rsidRPr="00D33FFC" w:rsidRDefault="008F7DD8" w:rsidP="008F7DD8">
      <w:pPr>
        <w:tabs>
          <w:tab w:val="left" w:pos="1985"/>
        </w:tabs>
        <w:ind w:left="1985" w:hanging="1985"/>
        <w:rPr>
          <w:rFonts w:ascii="Arial" w:eastAsia="Calibri" w:hAnsi="Arial" w:cs="Arial"/>
          <w:b/>
          <w:bCs/>
          <w:sz w:val="24"/>
          <w:lang w:val="en-GB"/>
        </w:rPr>
      </w:pPr>
      <w:r w:rsidRPr="00D33FFC">
        <w:rPr>
          <w:rFonts w:ascii="Arial" w:eastAsia="Calibri" w:hAnsi="Arial" w:cs="Arial"/>
          <w:b/>
          <w:bCs/>
          <w:sz w:val="24"/>
          <w:lang w:val="en-GB"/>
        </w:rPr>
        <w:t>Source:</w:t>
      </w:r>
      <w:r w:rsidRPr="00D33FFC">
        <w:rPr>
          <w:rFonts w:ascii="Arial" w:eastAsia="Calibri" w:hAnsi="Arial" w:cs="Arial"/>
          <w:b/>
          <w:bCs/>
          <w:sz w:val="24"/>
          <w:lang w:val="en-GB"/>
        </w:rPr>
        <w:tab/>
        <w:t>Nokia, Nokia Shanghai Bell</w:t>
      </w:r>
      <w:r w:rsidRPr="00D33FFC" w:rsidDel="00636277">
        <w:rPr>
          <w:rFonts w:ascii="Arial" w:eastAsia="Calibri" w:hAnsi="Arial" w:cs="Arial"/>
          <w:b/>
          <w:bCs/>
          <w:sz w:val="24"/>
          <w:lang w:val="en-GB"/>
        </w:rPr>
        <w:t xml:space="preserve"> </w:t>
      </w:r>
    </w:p>
    <w:p w14:paraId="7D375ABE" w14:textId="76B248F8" w:rsidR="008F7DD8" w:rsidRPr="00D33FFC" w:rsidRDefault="008F7DD8" w:rsidP="008F7DD8">
      <w:pPr>
        <w:ind w:left="1985" w:hanging="1985"/>
        <w:rPr>
          <w:rFonts w:ascii="Arial" w:eastAsia="Calibri" w:hAnsi="Arial" w:cs="Arial"/>
          <w:b/>
          <w:bCs/>
          <w:sz w:val="24"/>
        </w:rPr>
      </w:pPr>
      <w:r w:rsidRPr="00D33FFC">
        <w:rPr>
          <w:rFonts w:ascii="Arial" w:eastAsia="Calibri" w:hAnsi="Arial" w:cs="Arial"/>
          <w:b/>
          <w:bCs/>
          <w:sz w:val="24"/>
          <w:lang w:val="en-GB"/>
        </w:rPr>
        <w:t>Title:</w:t>
      </w:r>
      <w:r w:rsidRPr="00D33FFC">
        <w:rPr>
          <w:rFonts w:ascii="Arial" w:eastAsia="Calibri" w:hAnsi="Arial" w:cs="Arial"/>
          <w:b/>
          <w:bCs/>
          <w:sz w:val="24"/>
          <w:lang w:val="en-GB"/>
        </w:rPr>
        <w:tab/>
      </w:r>
      <w:r w:rsidR="00A438AC" w:rsidRPr="00D33FFC">
        <w:rPr>
          <w:rFonts w:ascii="Arial" w:eastAsia="Calibri" w:hAnsi="Arial" w:cs="Arial"/>
          <w:b/>
          <w:bCs/>
          <w:sz w:val="24"/>
          <w:lang w:val="en-GB"/>
        </w:rPr>
        <w:t xml:space="preserve">Discussion on </w:t>
      </w:r>
      <w:r w:rsidR="002B5153" w:rsidRPr="00D33FFC">
        <w:rPr>
          <w:rFonts w:ascii="Arial" w:eastAsia="Calibri" w:hAnsi="Arial" w:cs="Arial"/>
          <w:b/>
          <w:bCs/>
          <w:sz w:val="24"/>
        </w:rPr>
        <w:t>General and RRM requirements impacts</w:t>
      </w:r>
    </w:p>
    <w:p w14:paraId="4FA12EBF" w14:textId="0C558F2A" w:rsidR="008F7DD8" w:rsidRPr="00D33FFC" w:rsidRDefault="008F7DD8" w:rsidP="008F7DD8">
      <w:pPr>
        <w:tabs>
          <w:tab w:val="left" w:pos="1985"/>
        </w:tabs>
        <w:spacing w:after="120" w:line="240" w:lineRule="auto"/>
        <w:rPr>
          <w:rFonts w:ascii="Arial" w:eastAsia="MS Mincho" w:hAnsi="Arial" w:cs="Arial"/>
          <w:b/>
          <w:bCs/>
          <w:sz w:val="24"/>
          <w:szCs w:val="20"/>
          <w:lang w:val="en-GB"/>
        </w:rPr>
      </w:pPr>
      <w:r w:rsidRPr="00D33FFC">
        <w:rPr>
          <w:rFonts w:ascii="Arial" w:eastAsia="MS Mincho" w:hAnsi="Arial" w:cs="Arial"/>
          <w:b/>
          <w:bCs/>
          <w:sz w:val="24"/>
          <w:szCs w:val="20"/>
          <w:lang w:val="en-GB"/>
        </w:rPr>
        <w:t>Agenda item:</w:t>
      </w:r>
      <w:r w:rsidRPr="00D33FFC">
        <w:rPr>
          <w:rFonts w:ascii="Arial" w:eastAsia="MS Mincho" w:hAnsi="Arial" w:cs="Arial"/>
          <w:b/>
          <w:bCs/>
          <w:sz w:val="24"/>
          <w:szCs w:val="20"/>
          <w:lang w:val="en-GB"/>
        </w:rPr>
        <w:tab/>
      </w:r>
      <w:r w:rsidR="005713ED" w:rsidRPr="00D33FFC">
        <w:rPr>
          <w:rFonts w:ascii="Arial" w:eastAsia="MS Mincho" w:hAnsi="Arial" w:cs="Arial"/>
          <w:b/>
          <w:bCs/>
          <w:sz w:val="24"/>
          <w:szCs w:val="20"/>
          <w:lang w:val="en-GB"/>
        </w:rPr>
        <w:t>9.19.3.</w:t>
      </w:r>
      <w:r w:rsidR="002B5153" w:rsidRPr="00D33FFC">
        <w:rPr>
          <w:rFonts w:ascii="Arial" w:eastAsia="MS Mincho" w:hAnsi="Arial" w:cs="Arial"/>
          <w:b/>
          <w:bCs/>
          <w:sz w:val="24"/>
          <w:szCs w:val="20"/>
          <w:lang w:val="en-GB"/>
        </w:rPr>
        <w:t>1</w:t>
      </w:r>
    </w:p>
    <w:p w14:paraId="758B3BD0" w14:textId="5CCA0EC3" w:rsidR="008F7DD8" w:rsidRPr="00D33FFC" w:rsidRDefault="008F7DD8" w:rsidP="008F7DD8">
      <w:pPr>
        <w:tabs>
          <w:tab w:val="left" w:pos="1985"/>
        </w:tabs>
        <w:rPr>
          <w:rFonts w:ascii="Arial" w:eastAsia="Calibri" w:hAnsi="Arial" w:cs="Arial"/>
          <w:b/>
          <w:bCs/>
          <w:sz w:val="24"/>
          <w:lang w:val="en-GB"/>
        </w:rPr>
      </w:pPr>
      <w:r w:rsidRPr="00D33FFC">
        <w:rPr>
          <w:rFonts w:ascii="Arial" w:eastAsia="Calibri" w:hAnsi="Arial" w:cs="Arial"/>
          <w:b/>
          <w:bCs/>
          <w:sz w:val="24"/>
          <w:lang w:val="en-GB"/>
        </w:rPr>
        <w:t>Document for:</w:t>
      </w:r>
      <w:r w:rsidRPr="00D33FFC">
        <w:rPr>
          <w:rFonts w:ascii="Arial" w:eastAsia="Calibri" w:hAnsi="Arial" w:cs="Arial"/>
          <w:b/>
          <w:bCs/>
          <w:sz w:val="24"/>
          <w:lang w:val="en-GB"/>
        </w:rPr>
        <w:tab/>
      </w:r>
      <w:r w:rsidR="00A438AC" w:rsidRPr="00D33FFC">
        <w:rPr>
          <w:rFonts w:ascii="Arial" w:eastAsia="Calibri" w:hAnsi="Arial" w:cs="Arial"/>
          <w:b/>
          <w:bCs/>
          <w:sz w:val="24"/>
          <w:lang w:val="en-GB"/>
        </w:rPr>
        <w:t>Discussion</w:t>
      </w:r>
    </w:p>
    <w:p w14:paraId="79828003" w14:textId="77777777" w:rsidR="008F7DD8" w:rsidRPr="00D33FFC" w:rsidRDefault="008F7DD8" w:rsidP="008F7DD8">
      <w:pPr>
        <w:pStyle w:val="RAN4H1"/>
      </w:pPr>
      <w:r w:rsidRPr="00D33FFC">
        <w:t>Intro</w:t>
      </w:r>
      <w:r w:rsidRPr="00D33FFC">
        <w:rPr>
          <w:rStyle w:val="RAN4H1Char"/>
        </w:rPr>
        <w:t>ductio</w:t>
      </w:r>
      <w:r w:rsidRPr="00D33FFC">
        <w:t>n</w:t>
      </w:r>
    </w:p>
    <w:p w14:paraId="5C90EC6A" w14:textId="76E1F39D" w:rsidR="00525DF5" w:rsidRPr="00D33FFC" w:rsidRDefault="008F7DD8" w:rsidP="00525DF5">
      <w:pPr>
        <w:rPr>
          <w:rFonts w:eastAsia="Calibri" w:cs="Times New Roman"/>
          <w:szCs w:val="20"/>
          <w:lang w:val="en-GB"/>
        </w:rPr>
      </w:pPr>
      <w:r w:rsidRPr="00D33FFC">
        <w:rPr>
          <w:rFonts w:eastAsia="Calibri" w:cs="Times New Roman"/>
          <w:szCs w:val="20"/>
        </w:rPr>
        <w:t xml:space="preserve">RAN4 </w:t>
      </w:r>
      <w:r w:rsidR="008D3B00" w:rsidRPr="00D33FFC">
        <w:rPr>
          <w:rFonts w:eastAsia="Calibri" w:cs="Times New Roman"/>
          <w:szCs w:val="20"/>
        </w:rPr>
        <w:t xml:space="preserve">starts Rel-17 </w:t>
      </w:r>
      <w:proofErr w:type="spellStart"/>
      <w:r w:rsidR="008D3B00" w:rsidRPr="00D33FFC">
        <w:rPr>
          <w:rFonts w:eastAsia="Calibri" w:cs="Times New Roman"/>
          <w:szCs w:val="20"/>
        </w:rPr>
        <w:t>feMIMO</w:t>
      </w:r>
      <w:proofErr w:type="spellEnd"/>
      <w:r w:rsidR="008D3B00" w:rsidRPr="00D33FFC">
        <w:rPr>
          <w:rFonts w:eastAsia="Calibri" w:cs="Times New Roman"/>
          <w:szCs w:val="20"/>
        </w:rPr>
        <w:t xml:space="preserve"> WI</w:t>
      </w:r>
      <w:r w:rsidRPr="00D33FFC">
        <w:rPr>
          <w:rFonts w:eastAsia="Calibri" w:cs="Times New Roman"/>
          <w:szCs w:val="20"/>
        </w:rPr>
        <w:t xml:space="preserve"> discussion </w:t>
      </w:r>
      <w:r w:rsidR="008D3B00" w:rsidRPr="00D33FFC">
        <w:rPr>
          <w:rFonts w:eastAsia="Calibri" w:cs="Times New Roman"/>
          <w:szCs w:val="20"/>
        </w:rPr>
        <w:t xml:space="preserve">from </w:t>
      </w:r>
      <w:r w:rsidRPr="00D33FFC">
        <w:rPr>
          <w:rFonts w:eastAsia="Calibri" w:cs="Times New Roman"/>
          <w:szCs w:val="20"/>
        </w:rPr>
        <w:t xml:space="preserve">work plan </w:t>
      </w:r>
      <w:r w:rsidR="008D3B00" w:rsidRPr="00D33FFC">
        <w:rPr>
          <w:rFonts w:eastAsia="Calibri" w:cs="Times New Roman"/>
          <w:szCs w:val="20"/>
        </w:rPr>
        <w:t xml:space="preserve">in this meeting </w:t>
      </w:r>
      <w:r w:rsidRPr="00D33FFC">
        <w:rPr>
          <w:rFonts w:eastAsia="Calibri" w:cs="Times New Roman"/>
          <w:szCs w:val="20"/>
        </w:rPr>
        <w:t>and identifying RRM core requirements</w:t>
      </w:r>
      <w:r w:rsidR="00122311" w:rsidRPr="00D33FFC">
        <w:rPr>
          <w:rFonts w:eastAsia="Calibri" w:cs="Times New Roman"/>
          <w:szCs w:val="20"/>
        </w:rPr>
        <w:t xml:space="preserve"> and demodulation</w:t>
      </w:r>
      <w:r w:rsidRPr="00D33FFC">
        <w:rPr>
          <w:rFonts w:eastAsia="Calibri" w:cs="Times New Roman"/>
          <w:szCs w:val="20"/>
        </w:rPr>
        <w:t xml:space="preserve"> to be specified the details of requirements</w:t>
      </w:r>
      <w:r w:rsidR="00122311" w:rsidRPr="00D33FFC">
        <w:rPr>
          <w:rFonts w:eastAsia="Calibri" w:cs="Times New Roman"/>
          <w:szCs w:val="20"/>
          <w:lang w:val="en-GB"/>
        </w:rPr>
        <w:t xml:space="preserve">. </w:t>
      </w:r>
      <w:r w:rsidR="00525DF5" w:rsidRPr="00D33FFC">
        <w:rPr>
          <w:rFonts w:eastAsia="Calibri" w:cs="Times New Roman"/>
          <w:szCs w:val="20"/>
          <w:lang w:val="en-GB"/>
        </w:rPr>
        <w:t xml:space="preserve">In RAN4 #99e meeting, companies provide the input for overall RRM impact for </w:t>
      </w:r>
      <w:proofErr w:type="spellStart"/>
      <w:r w:rsidR="00525DF5" w:rsidRPr="00D33FFC">
        <w:rPr>
          <w:rFonts w:eastAsia="Calibri" w:cs="Times New Roman"/>
          <w:szCs w:val="20"/>
          <w:lang w:val="en-GB"/>
        </w:rPr>
        <w:t>feMIMO</w:t>
      </w:r>
      <w:proofErr w:type="spellEnd"/>
      <w:r w:rsidR="0028194F">
        <w:rPr>
          <w:rFonts w:eastAsia="Calibri" w:cs="Times New Roman"/>
          <w:szCs w:val="20"/>
          <w:lang w:val="en-GB"/>
        </w:rPr>
        <w:t xml:space="preserve"> in WF [2]</w:t>
      </w:r>
      <w:r w:rsidR="00525DF5" w:rsidRPr="00D33FFC">
        <w:rPr>
          <w:rFonts w:eastAsia="Calibri" w:cs="Times New Roman"/>
          <w:szCs w:val="20"/>
          <w:lang w:val="en-GB"/>
        </w:rPr>
        <w:t xml:space="preserve">. Among the objectives, RAN4 will firstly focus on objectives below : </w:t>
      </w:r>
    </w:p>
    <w:p w14:paraId="3ECA82B0" w14:textId="709A8720" w:rsidR="00525DF5" w:rsidRPr="00D33FFC" w:rsidRDefault="00525DF5" w:rsidP="00242852">
      <w:pPr>
        <w:pStyle w:val="ListParagraph"/>
        <w:numPr>
          <w:ilvl w:val="0"/>
          <w:numId w:val="9"/>
        </w:numPr>
        <w:rPr>
          <w:rFonts w:eastAsia="Calibri" w:cs="Times New Roman"/>
          <w:i/>
          <w:iCs/>
          <w:szCs w:val="20"/>
          <w:lang w:val="en-GB"/>
        </w:rPr>
      </w:pPr>
      <w:r w:rsidRPr="00D33FFC">
        <w:rPr>
          <w:rFonts w:eastAsia="Calibri" w:cs="Times New Roman"/>
          <w:i/>
          <w:iCs/>
          <w:szCs w:val="20"/>
          <w:lang w:val="en-GB"/>
        </w:rPr>
        <w:t>Unified TCI</w:t>
      </w:r>
      <w:r w:rsidR="00CD4BCC" w:rsidRPr="00D33FFC">
        <w:rPr>
          <w:rFonts w:eastAsia="Calibri" w:cs="Times New Roman"/>
          <w:i/>
          <w:iCs/>
          <w:szCs w:val="20"/>
          <w:lang w:val="en-GB"/>
        </w:rPr>
        <w:t xml:space="preserve"> [framework]</w:t>
      </w:r>
      <w:r w:rsidRPr="00D33FFC">
        <w:rPr>
          <w:rFonts w:eastAsia="Calibri" w:cs="Times New Roman"/>
          <w:i/>
          <w:iCs/>
          <w:szCs w:val="20"/>
          <w:lang w:val="en-GB"/>
        </w:rPr>
        <w:t xml:space="preserve"> for DL and UL</w:t>
      </w:r>
    </w:p>
    <w:p w14:paraId="7A046E27" w14:textId="41082809" w:rsidR="00525DF5" w:rsidRPr="00D33FFC" w:rsidRDefault="00525DF5" w:rsidP="00242852">
      <w:pPr>
        <w:pStyle w:val="ListParagraph"/>
        <w:numPr>
          <w:ilvl w:val="0"/>
          <w:numId w:val="9"/>
        </w:numPr>
        <w:rPr>
          <w:rFonts w:eastAsia="Calibri" w:cs="Times New Roman"/>
          <w:i/>
          <w:iCs/>
          <w:szCs w:val="20"/>
          <w:lang w:val="en-GB"/>
        </w:rPr>
      </w:pPr>
      <w:r w:rsidRPr="00D33FFC">
        <w:rPr>
          <w:rFonts w:eastAsia="Calibri" w:cs="Times New Roman"/>
          <w:i/>
          <w:iCs/>
          <w:szCs w:val="20"/>
          <w:lang w:val="en-GB"/>
        </w:rPr>
        <w:t>L1/</w:t>
      </w:r>
      <w:r w:rsidRPr="00D33FFC">
        <w:rPr>
          <w:rFonts w:eastAsia="Calibri" w:cs="Times New Roman"/>
          <w:i/>
          <w:iCs/>
          <w:strike/>
          <w:szCs w:val="20"/>
          <w:lang w:val="en-GB"/>
        </w:rPr>
        <w:t>L2</w:t>
      </w:r>
      <w:r w:rsidRPr="00D33FFC">
        <w:rPr>
          <w:rFonts w:eastAsia="Calibri" w:cs="Times New Roman"/>
          <w:i/>
          <w:iCs/>
          <w:szCs w:val="20"/>
          <w:lang w:val="en-GB"/>
        </w:rPr>
        <w:t xml:space="preserve"> centric inter-cell </w:t>
      </w:r>
      <w:r w:rsidRPr="00D33FFC">
        <w:rPr>
          <w:rFonts w:eastAsia="Calibri" w:cs="Times New Roman"/>
          <w:i/>
          <w:iCs/>
          <w:strike/>
          <w:szCs w:val="20"/>
          <w:lang w:val="en-GB"/>
        </w:rPr>
        <w:t>mobility</w:t>
      </w:r>
      <w:r w:rsidR="00AB064B" w:rsidRPr="00D33FFC">
        <w:rPr>
          <w:rFonts w:eastAsia="Calibri" w:cs="Times New Roman"/>
          <w:i/>
          <w:iCs/>
          <w:strike/>
          <w:szCs w:val="20"/>
          <w:lang w:val="en-GB"/>
        </w:rPr>
        <w:t xml:space="preserve"> </w:t>
      </w:r>
      <w:r w:rsidR="00AB064B" w:rsidRPr="00D33FFC">
        <w:rPr>
          <w:rFonts w:eastAsia="Calibri" w:cs="Times New Roman"/>
          <w:i/>
          <w:iCs/>
          <w:szCs w:val="20"/>
          <w:lang w:val="en-GB"/>
        </w:rPr>
        <w:t>beam management</w:t>
      </w:r>
    </w:p>
    <w:p w14:paraId="1702D4AB" w14:textId="766F1C1D" w:rsidR="00525DF5" w:rsidRPr="00D33FFC" w:rsidRDefault="00525DF5" w:rsidP="00242852">
      <w:pPr>
        <w:pStyle w:val="ListParagraph"/>
        <w:numPr>
          <w:ilvl w:val="0"/>
          <w:numId w:val="9"/>
        </w:numPr>
        <w:rPr>
          <w:rFonts w:eastAsia="Calibri" w:cs="Times New Roman"/>
          <w:i/>
          <w:iCs/>
          <w:szCs w:val="20"/>
          <w:lang w:val="en-GB"/>
        </w:rPr>
      </w:pPr>
      <w:r w:rsidRPr="00D33FFC">
        <w:rPr>
          <w:rFonts w:eastAsia="Calibri" w:cs="Times New Roman"/>
          <w:i/>
          <w:iCs/>
          <w:szCs w:val="20"/>
          <w:lang w:val="en-GB"/>
        </w:rPr>
        <w:t xml:space="preserve">Beam indication </w:t>
      </w:r>
      <w:proofErr w:type="spellStart"/>
      <w:r w:rsidRPr="00D33FFC">
        <w:rPr>
          <w:rFonts w:eastAsia="Calibri" w:cs="Times New Roman"/>
          <w:i/>
          <w:iCs/>
          <w:szCs w:val="20"/>
          <w:lang w:val="en-GB"/>
        </w:rPr>
        <w:t>signaling</w:t>
      </w:r>
      <w:proofErr w:type="spellEnd"/>
      <w:r w:rsidRPr="00D33FFC">
        <w:rPr>
          <w:rFonts w:eastAsia="Calibri" w:cs="Times New Roman"/>
          <w:i/>
          <w:iCs/>
          <w:szCs w:val="20"/>
          <w:lang w:val="en-GB"/>
        </w:rPr>
        <w:t xml:space="preserve"> medium</w:t>
      </w:r>
    </w:p>
    <w:p w14:paraId="43332E5C" w14:textId="62A55965" w:rsidR="00525DF5" w:rsidRPr="00D33FFC" w:rsidRDefault="00525DF5" w:rsidP="003C54D9">
      <w:pPr>
        <w:pStyle w:val="ListParagraph"/>
        <w:ind w:left="1440"/>
        <w:rPr>
          <w:rFonts w:eastAsia="Calibri" w:cs="Times New Roman"/>
          <w:i/>
          <w:iCs/>
          <w:szCs w:val="20"/>
          <w:lang w:val="en-GB"/>
        </w:rPr>
      </w:pPr>
      <w:r w:rsidRPr="00D33FFC">
        <w:rPr>
          <w:rFonts w:eastAsia="Calibri" w:cs="Times New Roman"/>
          <w:i/>
          <w:iCs/>
          <w:szCs w:val="20"/>
          <w:lang w:val="en-GB"/>
        </w:rPr>
        <w:t>Other objectives can be discussed up to RAN1/2 discussion status</w:t>
      </w:r>
    </w:p>
    <w:p w14:paraId="443E067B" w14:textId="18C010A7" w:rsidR="00525DF5" w:rsidRPr="00D33FFC" w:rsidRDefault="00525DF5" w:rsidP="00525DF5">
      <w:pPr>
        <w:rPr>
          <w:rFonts w:eastAsia="Calibri" w:cs="Times New Roman"/>
          <w:szCs w:val="20"/>
          <w:lang w:val="en-GB"/>
        </w:rPr>
      </w:pPr>
      <w:r w:rsidRPr="00D33FFC">
        <w:rPr>
          <w:rFonts w:eastAsia="Calibri" w:cs="Times New Roman"/>
          <w:szCs w:val="20"/>
          <w:lang w:val="en-GB"/>
        </w:rPr>
        <w:t xml:space="preserve">Specifically, RAN4 needs further discussions on SMTC window </w:t>
      </w:r>
      <w:proofErr w:type="spellStart"/>
      <w:r w:rsidRPr="00D33FFC">
        <w:rPr>
          <w:rFonts w:eastAsia="Calibri" w:cs="Times New Roman"/>
          <w:szCs w:val="20"/>
          <w:lang w:val="en-GB"/>
        </w:rPr>
        <w:t>usecases</w:t>
      </w:r>
      <w:proofErr w:type="spellEnd"/>
      <w:r w:rsidRPr="00D33FFC">
        <w:rPr>
          <w:rFonts w:eastAsia="Calibri" w:cs="Times New Roman"/>
          <w:szCs w:val="20"/>
          <w:lang w:val="en-GB"/>
        </w:rPr>
        <w:t xml:space="preserve"> as</w:t>
      </w:r>
    </w:p>
    <w:p w14:paraId="13689CFA" w14:textId="77777777" w:rsidR="00525DF5" w:rsidRPr="00D33FFC" w:rsidRDefault="00525DF5" w:rsidP="00242852">
      <w:pPr>
        <w:numPr>
          <w:ilvl w:val="0"/>
          <w:numId w:val="10"/>
        </w:numPr>
        <w:rPr>
          <w:rFonts w:eastAsia="Calibri" w:cs="Times New Roman"/>
          <w:szCs w:val="20"/>
        </w:rPr>
      </w:pPr>
      <w:r w:rsidRPr="00D33FFC">
        <w:rPr>
          <w:rFonts w:eastAsia="Calibri" w:cs="Times New Roman"/>
          <w:szCs w:val="20"/>
        </w:rPr>
        <w:t>In RAN4 #99e meeting, RAN4 discussed the UE behavior, performance and UE complexity for supporting non-serving cell measurement. RAN4 will further discuss the non-serving cell measurement in the context of L1/L2 centric inter-cell mobility considering the followings in the future RAN4 meetings:</w:t>
      </w:r>
    </w:p>
    <w:p w14:paraId="2F5ADBB1" w14:textId="77777777" w:rsidR="00525DF5" w:rsidRPr="00D33FFC" w:rsidRDefault="00525DF5" w:rsidP="00242852">
      <w:pPr>
        <w:numPr>
          <w:ilvl w:val="1"/>
          <w:numId w:val="10"/>
        </w:numPr>
        <w:rPr>
          <w:rFonts w:eastAsia="Calibri" w:cs="Times New Roman"/>
          <w:i/>
          <w:iCs/>
          <w:szCs w:val="20"/>
        </w:rPr>
      </w:pPr>
      <w:r w:rsidRPr="00D33FFC">
        <w:rPr>
          <w:rFonts w:eastAsia="Calibri" w:cs="Times New Roman"/>
          <w:i/>
          <w:iCs/>
          <w:szCs w:val="20"/>
        </w:rPr>
        <w:t xml:space="preserve">For the case when the measurement RS from the non-serving cell is within SMTC, in FR1, legacy measurement behavior based on L3 measurement may be reused from RAN4 perspective. </w:t>
      </w:r>
    </w:p>
    <w:p w14:paraId="4BAAE9F8" w14:textId="77777777" w:rsidR="00525DF5" w:rsidRPr="00D33FFC" w:rsidRDefault="00525DF5" w:rsidP="00242852">
      <w:pPr>
        <w:numPr>
          <w:ilvl w:val="2"/>
          <w:numId w:val="10"/>
        </w:numPr>
        <w:rPr>
          <w:rFonts w:eastAsia="Calibri" w:cs="Times New Roman"/>
          <w:i/>
          <w:iCs/>
          <w:szCs w:val="20"/>
        </w:rPr>
      </w:pPr>
      <w:r w:rsidRPr="00D33FFC">
        <w:rPr>
          <w:rFonts w:eastAsia="Calibri" w:cs="Times New Roman"/>
          <w:i/>
          <w:iCs/>
          <w:szCs w:val="20"/>
        </w:rPr>
        <w:t>RAN4 will continue to evaluate the impact on a longer measurement delay due to sharing of SMTC window by L1 and L3 measurements.</w:t>
      </w:r>
    </w:p>
    <w:p w14:paraId="76DEB2AC" w14:textId="77777777" w:rsidR="00525DF5" w:rsidRPr="00D33FFC" w:rsidRDefault="00525DF5" w:rsidP="00242852">
      <w:pPr>
        <w:numPr>
          <w:ilvl w:val="1"/>
          <w:numId w:val="10"/>
        </w:numPr>
        <w:rPr>
          <w:rFonts w:eastAsia="Calibri" w:cs="Times New Roman"/>
          <w:i/>
          <w:iCs/>
          <w:szCs w:val="20"/>
        </w:rPr>
      </w:pPr>
      <w:r w:rsidRPr="00D33FFC">
        <w:rPr>
          <w:rFonts w:eastAsia="Calibri" w:cs="Times New Roman"/>
          <w:i/>
          <w:iCs/>
          <w:szCs w:val="20"/>
        </w:rPr>
        <w:t>For the case when the measurement RS from the non-serving cell is outside SMTC and within SMTC, performance degradation or increased UE complexity may be expected</w:t>
      </w:r>
    </w:p>
    <w:p w14:paraId="587959AF" w14:textId="77777777" w:rsidR="00525DF5" w:rsidRPr="00D33FFC" w:rsidRDefault="00525DF5" w:rsidP="00242852">
      <w:pPr>
        <w:numPr>
          <w:ilvl w:val="2"/>
          <w:numId w:val="10"/>
        </w:numPr>
        <w:rPr>
          <w:rFonts w:eastAsia="Calibri" w:cs="Times New Roman"/>
          <w:i/>
          <w:iCs/>
          <w:szCs w:val="20"/>
        </w:rPr>
      </w:pPr>
      <w:r w:rsidRPr="00D33FFC">
        <w:rPr>
          <w:rFonts w:eastAsia="Calibri" w:cs="Times New Roman"/>
          <w:i/>
          <w:iCs/>
          <w:szCs w:val="20"/>
        </w:rPr>
        <w:t>To consider concurrent serving cell PDSCH/PDCCH reception and neighbor SSB based L1 measurement outside SMTC, RAN4 needs more time to study on the impacts on performance degradation and UE complexity.</w:t>
      </w:r>
    </w:p>
    <w:p w14:paraId="42726950" w14:textId="77777777" w:rsidR="00525DF5" w:rsidRPr="00D33FFC" w:rsidRDefault="00525DF5" w:rsidP="00242852">
      <w:pPr>
        <w:numPr>
          <w:ilvl w:val="2"/>
          <w:numId w:val="10"/>
        </w:numPr>
        <w:rPr>
          <w:rFonts w:eastAsia="Calibri" w:cs="Times New Roman"/>
          <w:i/>
          <w:iCs/>
          <w:szCs w:val="20"/>
        </w:rPr>
      </w:pPr>
      <w:r w:rsidRPr="00D33FFC">
        <w:rPr>
          <w:rFonts w:eastAsia="Calibri" w:cs="Times New Roman"/>
          <w:i/>
          <w:iCs/>
          <w:szCs w:val="20"/>
        </w:rPr>
        <w:t xml:space="preserve">Note: existing UE feature </w:t>
      </w:r>
      <w:proofErr w:type="spellStart"/>
      <w:r w:rsidRPr="00D33FFC">
        <w:rPr>
          <w:rFonts w:eastAsia="Calibri" w:cs="Times New Roman"/>
          <w:i/>
          <w:iCs/>
          <w:szCs w:val="20"/>
        </w:rPr>
        <w:t>simultaneousRxDataSSB-DiffNumerology</w:t>
      </w:r>
      <w:proofErr w:type="spellEnd"/>
      <w:r w:rsidRPr="00D33FFC">
        <w:rPr>
          <w:rFonts w:eastAsia="Calibri" w:cs="Times New Roman"/>
          <w:i/>
          <w:iCs/>
          <w:szCs w:val="20"/>
        </w:rPr>
        <w:t xml:space="preserve"> is aimed for concurrent intra-frequency measurement on serving cell or </w:t>
      </w:r>
      <w:proofErr w:type="spellStart"/>
      <w:r w:rsidRPr="00D33FFC">
        <w:rPr>
          <w:rFonts w:eastAsia="Calibri" w:cs="Times New Roman"/>
          <w:i/>
          <w:iCs/>
          <w:szCs w:val="20"/>
        </w:rPr>
        <w:t>neighbouring</w:t>
      </w:r>
      <w:proofErr w:type="spellEnd"/>
      <w:r w:rsidRPr="00D33FFC">
        <w:rPr>
          <w:rFonts w:eastAsia="Calibri" w:cs="Times New Roman"/>
          <w:i/>
          <w:iCs/>
          <w:szCs w:val="20"/>
        </w:rPr>
        <w:t xml:space="preserve"> cell and PDCCH or PDSCH reception. </w:t>
      </w:r>
    </w:p>
    <w:p w14:paraId="2BC38408" w14:textId="49E17750" w:rsidR="00122311" w:rsidRPr="00D33FFC" w:rsidRDefault="00525DF5" w:rsidP="003C54D9">
      <w:pPr>
        <w:rPr>
          <w:lang w:val="en-GB"/>
        </w:rPr>
      </w:pPr>
      <w:r w:rsidRPr="00D33FFC">
        <w:rPr>
          <w:lang w:val="en-GB"/>
        </w:rPr>
        <w:t xml:space="preserve">From the WF agreements, </w:t>
      </w:r>
      <w:r w:rsidR="00122311" w:rsidRPr="00D33FFC">
        <w:rPr>
          <w:lang w:val="en-GB"/>
        </w:rPr>
        <w:t xml:space="preserve">we </w:t>
      </w:r>
      <w:r w:rsidRPr="00D33FFC">
        <w:rPr>
          <w:lang w:val="en-GB"/>
        </w:rPr>
        <w:t>provide</w:t>
      </w:r>
      <w:r w:rsidR="00122311" w:rsidRPr="00D33FFC">
        <w:rPr>
          <w:lang w:val="en-GB"/>
        </w:rPr>
        <w:t xml:space="preserve"> our view and propose discussion points.</w:t>
      </w:r>
    </w:p>
    <w:p w14:paraId="314C3848" w14:textId="77777777" w:rsidR="008F7DD8" w:rsidRPr="00D33FFC" w:rsidRDefault="008F7DD8" w:rsidP="008F7DD8">
      <w:pPr>
        <w:pStyle w:val="RAN4H1"/>
      </w:pPr>
      <w:r w:rsidRPr="00D33FFC">
        <w:t>Discussion</w:t>
      </w:r>
    </w:p>
    <w:p w14:paraId="7A4AB263" w14:textId="44211418" w:rsidR="00122311" w:rsidRPr="00D33FFC" w:rsidRDefault="00122311" w:rsidP="008F7DD8">
      <w:pPr>
        <w:rPr>
          <w:lang w:val="en-GB"/>
        </w:rPr>
      </w:pPr>
    </w:p>
    <w:p w14:paraId="6D54202F" w14:textId="0042570A" w:rsidR="00AE5778" w:rsidRPr="00D33FFC" w:rsidRDefault="00AE5778" w:rsidP="00AE5778">
      <w:pPr>
        <w:pStyle w:val="RAN4H2"/>
        <w:rPr>
          <w:color w:val="auto"/>
          <w:lang w:val="en-GB"/>
        </w:rPr>
      </w:pPr>
      <w:r w:rsidRPr="00D33FFC">
        <w:rPr>
          <w:color w:val="auto"/>
        </w:rPr>
        <w:t xml:space="preserve">WID Revision in </w:t>
      </w:r>
      <w:r w:rsidR="009744AF" w:rsidRPr="00D33FFC">
        <w:rPr>
          <w:color w:val="auto"/>
          <w:lang w:val="en-GB"/>
        </w:rPr>
        <w:t>RAN#92</w:t>
      </w:r>
    </w:p>
    <w:p w14:paraId="0C1746A1" w14:textId="77777777" w:rsidR="00AE5778" w:rsidRPr="00D33FFC" w:rsidRDefault="00AE5778" w:rsidP="00AE5778">
      <w:pPr>
        <w:rPr>
          <w:lang w:val="en-GB"/>
        </w:rPr>
      </w:pPr>
    </w:p>
    <w:p w14:paraId="103EA697" w14:textId="67FAB848" w:rsidR="00AE5778" w:rsidRPr="00D33FFC" w:rsidRDefault="00AE5778" w:rsidP="009744AF">
      <w:pPr>
        <w:rPr>
          <w:lang w:val="en-GB"/>
        </w:rPr>
      </w:pPr>
      <w:r w:rsidRPr="00D33FFC">
        <w:rPr>
          <w:lang w:val="en-GB"/>
        </w:rPr>
        <w:lastRenderedPageBreak/>
        <w:t xml:space="preserve">Following updates to the </w:t>
      </w:r>
      <w:proofErr w:type="spellStart"/>
      <w:r w:rsidRPr="00D33FFC">
        <w:rPr>
          <w:lang w:val="en-GB"/>
        </w:rPr>
        <w:t>feMIMO</w:t>
      </w:r>
      <w:proofErr w:type="spellEnd"/>
      <w:r w:rsidRPr="00D33FFC">
        <w:rPr>
          <w:lang w:val="en-GB"/>
        </w:rPr>
        <w:t xml:space="preserve"> WI objectives were made in RAN#92 (RP-211586). RAN plenary agreed to update the scope of </w:t>
      </w:r>
      <w:proofErr w:type="spellStart"/>
      <w:r w:rsidRPr="00D33FFC">
        <w:rPr>
          <w:lang w:val="en-GB"/>
        </w:rPr>
        <w:t>feMIMO</w:t>
      </w:r>
      <w:proofErr w:type="spellEnd"/>
      <w:r w:rsidRPr="00D33FFC">
        <w:rPr>
          <w:lang w:val="en-GB"/>
        </w:rPr>
        <w:t xml:space="preserve"> with respect to the inter-cell beam management operation. </w:t>
      </w:r>
      <w:r w:rsidR="009744AF" w:rsidRPr="00D33FFC">
        <w:rPr>
          <w:lang w:val="en-GB"/>
        </w:rPr>
        <w:t>The work item aims to specify the further enhancements identified for NR MIMO. The detailed objectives are as follows:</w:t>
      </w:r>
    </w:p>
    <w:p w14:paraId="796F294A" w14:textId="7D3BD350" w:rsidR="00AE5778" w:rsidRPr="00D33FFC" w:rsidRDefault="00AE5778" w:rsidP="008F7DD8">
      <w:pPr>
        <w:rPr>
          <w:lang w:val="en-GB"/>
        </w:rPr>
      </w:pPr>
    </w:p>
    <w:p w14:paraId="0D6BB24F" w14:textId="77777777" w:rsidR="00AE5778" w:rsidRPr="00D33FFC" w:rsidRDefault="00AE5778" w:rsidP="00242852">
      <w:pPr>
        <w:numPr>
          <w:ilvl w:val="0"/>
          <w:numId w:val="26"/>
        </w:numPr>
        <w:overflowPunct w:val="0"/>
        <w:autoSpaceDE w:val="0"/>
        <w:autoSpaceDN w:val="0"/>
        <w:adjustRightInd w:val="0"/>
        <w:snapToGrid w:val="0"/>
        <w:spacing w:after="120" w:line="240" w:lineRule="auto"/>
        <w:ind w:right="-99"/>
        <w:rPr>
          <w:rFonts w:eastAsia="SimSun"/>
          <w:i/>
          <w:iCs/>
          <w:color w:val="000000"/>
          <w:lang w:eastAsia="ko-KR"/>
        </w:rPr>
      </w:pPr>
      <w:r w:rsidRPr="00D33FFC">
        <w:rPr>
          <w:i/>
          <w:iCs/>
          <w:color w:val="000000"/>
          <w:lang w:eastAsia="ko-KR"/>
        </w:rPr>
        <w:t>Extend specification support in the following areas [RAN1]</w:t>
      </w:r>
    </w:p>
    <w:p w14:paraId="77A44182" w14:textId="77777777" w:rsidR="00AE5778" w:rsidRPr="00D33FFC" w:rsidRDefault="00AE5778" w:rsidP="00242852">
      <w:pPr>
        <w:pStyle w:val="ListParagraph"/>
        <w:numPr>
          <w:ilvl w:val="0"/>
          <w:numId w:val="20"/>
        </w:numPr>
        <w:spacing w:after="0" w:line="240" w:lineRule="auto"/>
        <w:ind w:left="720"/>
        <w:contextualSpacing w:val="0"/>
        <w:jc w:val="both"/>
        <w:rPr>
          <w:i/>
          <w:iCs/>
          <w:lang w:eastAsia="ko-KR"/>
        </w:rPr>
      </w:pPr>
      <w:r w:rsidRPr="00D33FFC">
        <w:rPr>
          <w:i/>
          <w:iCs/>
        </w:rPr>
        <w:t xml:space="preserve">Enhancement on multi-beam operation, mainly targeting FR2 while also applicable to FR1: </w:t>
      </w:r>
    </w:p>
    <w:p w14:paraId="73721CFF" w14:textId="77777777" w:rsidR="00AE5778" w:rsidRPr="00D33FFC" w:rsidRDefault="00AE5778" w:rsidP="00242852">
      <w:pPr>
        <w:pStyle w:val="ListParagraph"/>
        <w:numPr>
          <w:ilvl w:val="1"/>
          <w:numId w:val="20"/>
        </w:numPr>
        <w:spacing w:after="0" w:line="240" w:lineRule="auto"/>
        <w:ind w:left="1440"/>
        <w:contextualSpacing w:val="0"/>
        <w:jc w:val="both"/>
        <w:rPr>
          <w:i/>
          <w:iCs/>
        </w:rPr>
      </w:pPr>
      <w:r w:rsidRPr="00D33FFC">
        <w:rPr>
          <w:i/>
          <w:iCs/>
        </w:rPr>
        <w:t xml:space="preserve">Identify and specify features to facilitate more efficient (lower latency and overhead) DL/UL beam management </w:t>
      </w:r>
      <w:ins w:id="5" w:author="Eko Onggosanusi" w:date="2021-06-18T04:20:00Z">
        <w:r w:rsidRPr="00D33FFC">
          <w:rPr>
            <w:rFonts w:eastAsia="Times New Roman"/>
            <w:i/>
            <w:iCs/>
          </w:rPr>
          <w:t xml:space="preserve">for intra-cell and inter-cell scenarios </w:t>
        </w:r>
      </w:ins>
      <w:r w:rsidRPr="00D33FFC">
        <w:rPr>
          <w:i/>
          <w:iCs/>
        </w:rPr>
        <w:t xml:space="preserve">to support higher </w:t>
      </w:r>
      <w:del w:id="6" w:author="Eko Onggosanusi" w:date="2021-06-18T04:20:00Z">
        <w:r w:rsidRPr="00D33FFC">
          <w:rPr>
            <w:i/>
            <w:iCs/>
          </w:rPr>
          <w:delText xml:space="preserve">intra- and L1/L2-centric inter-cell mobility </w:delText>
        </w:r>
      </w:del>
      <w:ins w:id="7" w:author="Eko Onggosanusi" w:date="2021-06-18T04:20:00Z">
        <w:r w:rsidRPr="00D33FFC">
          <w:rPr>
            <w:i/>
            <w:iCs/>
          </w:rPr>
          <w:t xml:space="preserve">UE speed </w:t>
        </w:r>
      </w:ins>
      <w:r w:rsidRPr="00D33FFC">
        <w:rPr>
          <w:i/>
          <w:iCs/>
        </w:rPr>
        <w:t>and/or a larger number of configured TCI states:</w:t>
      </w:r>
    </w:p>
    <w:p w14:paraId="7BCF5DBE" w14:textId="77777777" w:rsidR="00AE5778" w:rsidRPr="00D33FFC" w:rsidRDefault="00AE5778" w:rsidP="00242852">
      <w:pPr>
        <w:pStyle w:val="ListParagraph"/>
        <w:numPr>
          <w:ilvl w:val="2"/>
          <w:numId w:val="20"/>
        </w:numPr>
        <w:spacing w:after="0" w:line="240" w:lineRule="auto"/>
        <w:ind w:left="2160"/>
        <w:contextualSpacing w:val="0"/>
        <w:jc w:val="both"/>
        <w:rPr>
          <w:i/>
          <w:iCs/>
        </w:rPr>
      </w:pPr>
      <w:r w:rsidRPr="00D33FFC">
        <w:rPr>
          <w:i/>
          <w:iCs/>
        </w:rPr>
        <w:t>Common beam for data and control transmission/reception for DL and UL, especially for intra-band CA</w:t>
      </w:r>
    </w:p>
    <w:p w14:paraId="5D4C2CA5" w14:textId="77777777" w:rsidR="00AE5778" w:rsidRPr="00D33FFC" w:rsidRDefault="00AE5778" w:rsidP="00242852">
      <w:pPr>
        <w:pStyle w:val="ListParagraph"/>
        <w:numPr>
          <w:ilvl w:val="2"/>
          <w:numId w:val="20"/>
        </w:numPr>
        <w:spacing w:after="0" w:line="240" w:lineRule="auto"/>
        <w:ind w:left="2160"/>
        <w:contextualSpacing w:val="0"/>
        <w:jc w:val="both"/>
        <w:rPr>
          <w:i/>
          <w:iCs/>
        </w:rPr>
      </w:pPr>
      <w:r w:rsidRPr="00D33FFC">
        <w:rPr>
          <w:i/>
          <w:iCs/>
        </w:rPr>
        <w:t>Unified TCI framework for DL and UL beam indication</w:t>
      </w:r>
    </w:p>
    <w:p w14:paraId="4E59A210" w14:textId="77777777" w:rsidR="00AE5778" w:rsidRPr="00D33FFC" w:rsidRDefault="00AE5778" w:rsidP="00242852">
      <w:pPr>
        <w:pStyle w:val="ListParagraph"/>
        <w:numPr>
          <w:ilvl w:val="2"/>
          <w:numId w:val="20"/>
        </w:numPr>
        <w:snapToGrid w:val="0"/>
        <w:spacing w:after="0" w:line="240" w:lineRule="auto"/>
        <w:ind w:left="2160"/>
        <w:contextualSpacing w:val="0"/>
        <w:jc w:val="both"/>
        <w:rPr>
          <w:ins w:id="8" w:author="Eko Onggosanusi" w:date="2021-06-18T04:21:00Z"/>
          <w:i/>
          <w:iCs/>
        </w:rPr>
      </w:pPr>
      <w:r w:rsidRPr="00D33FFC">
        <w:rPr>
          <w:i/>
          <w:iCs/>
        </w:rPr>
        <w:t>Enhancement on signaling mechanisms for the above features to improve latency and efficiency with more usage of dynamic control signaling (as opposed to RRC)</w:t>
      </w:r>
    </w:p>
    <w:p w14:paraId="5FAB1DC5" w14:textId="77777777" w:rsidR="00AE5778" w:rsidRPr="00D33FFC" w:rsidRDefault="00AE5778" w:rsidP="00242852">
      <w:pPr>
        <w:pStyle w:val="ListParagraph"/>
        <w:numPr>
          <w:ilvl w:val="2"/>
          <w:numId w:val="20"/>
        </w:numPr>
        <w:snapToGrid w:val="0"/>
        <w:spacing w:after="0" w:line="240" w:lineRule="auto"/>
        <w:ind w:left="2160"/>
        <w:contextualSpacing w:val="0"/>
        <w:jc w:val="both"/>
        <w:rPr>
          <w:ins w:id="9" w:author="Eko Onggosanusi" w:date="2021-06-18T04:21:00Z"/>
          <w:i/>
          <w:iCs/>
        </w:rPr>
      </w:pPr>
      <w:ins w:id="10" w:author="Eko Onggosanusi" w:date="2021-06-18T04:21:00Z">
        <w:r w:rsidRPr="00D33FFC">
          <w:rPr>
            <w:i/>
            <w:iCs/>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42A2063A" w14:textId="77777777" w:rsidR="00AE5778" w:rsidRPr="00D33FFC" w:rsidRDefault="00AE5778" w:rsidP="00242852">
      <w:pPr>
        <w:numPr>
          <w:ilvl w:val="3"/>
          <w:numId w:val="21"/>
        </w:numPr>
        <w:overflowPunct w:val="0"/>
        <w:autoSpaceDE w:val="0"/>
        <w:autoSpaceDN w:val="0"/>
        <w:snapToGrid w:val="0"/>
        <w:spacing w:after="0" w:line="240" w:lineRule="auto"/>
        <w:rPr>
          <w:ins w:id="11" w:author="Eko Onggosanusi" w:date="2021-06-18T04:21:00Z"/>
          <w:i/>
          <w:iCs/>
        </w:rPr>
      </w:pPr>
      <w:ins w:id="12" w:author="Eko Onggosanusi" w:date="2021-06-18T04:21:00Z">
        <w:r w:rsidRPr="00D33FFC">
          <w:rPr>
            <w:i/>
            <w:iCs/>
          </w:rPr>
          <w:t>The beam indication is based on Rel-17 unified TCI framework</w:t>
        </w:r>
      </w:ins>
    </w:p>
    <w:p w14:paraId="5CD5BBFB" w14:textId="77777777" w:rsidR="00AE5778" w:rsidRPr="00D33FFC" w:rsidRDefault="00AE5778" w:rsidP="096AC699">
      <w:pPr>
        <w:numPr>
          <w:ilvl w:val="3"/>
          <w:numId w:val="21"/>
        </w:numPr>
        <w:overflowPunct w:val="0"/>
        <w:autoSpaceDE w:val="0"/>
        <w:autoSpaceDN w:val="0"/>
        <w:snapToGrid w:val="0"/>
        <w:spacing w:after="0" w:line="240" w:lineRule="auto"/>
        <w:rPr>
          <w:i/>
          <w:iCs/>
        </w:rPr>
      </w:pPr>
      <w:ins w:id="13" w:author="Eko Onggosanusi" w:date="2021-06-18T04:21:00Z">
        <w:r w:rsidRPr="00D33FFC">
          <w:rPr>
            <w:i/>
            <w:iCs/>
          </w:rPr>
          <w:t xml:space="preserve">The same beam measurement/reporting mechanism will be reused for inter-cell </w:t>
        </w:r>
        <w:proofErr w:type="spellStart"/>
        <w:r w:rsidRPr="00D33FFC">
          <w:rPr>
            <w:i/>
            <w:iCs/>
          </w:rPr>
          <w:t>mTRP</w:t>
        </w:r>
      </w:ins>
      <w:proofErr w:type="spellEnd"/>
    </w:p>
    <w:p w14:paraId="0E996F04" w14:textId="77777777" w:rsidR="00AE5778" w:rsidRPr="00D33FFC" w:rsidRDefault="00AE5778" w:rsidP="096AC699">
      <w:pPr>
        <w:numPr>
          <w:ilvl w:val="3"/>
          <w:numId w:val="21"/>
        </w:numPr>
        <w:overflowPunct w:val="0"/>
        <w:autoSpaceDE w:val="0"/>
        <w:autoSpaceDN w:val="0"/>
        <w:snapToGrid w:val="0"/>
        <w:spacing w:after="0" w:line="240" w:lineRule="auto"/>
        <w:rPr>
          <w:i/>
          <w:iCs/>
        </w:rPr>
      </w:pPr>
      <w:ins w:id="14" w:author="Eko Onggosanusi" w:date="2021-06-18T04:22:00Z">
        <w:r w:rsidRPr="00D33FFC">
          <w:rPr>
            <w:i/>
            <w:iCs/>
          </w:rPr>
          <w:t>This work shall only consider intra-DU and intra-frequency cases</w:t>
        </w:r>
      </w:ins>
    </w:p>
    <w:p w14:paraId="2F44B655" w14:textId="77777777" w:rsidR="00AE5778" w:rsidRPr="00D33FFC" w:rsidRDefault="00AE5778" w:rsidP="00242852">
      <w:pPr>
        <w:pStyle w:val="ListParagraph"/>
        <w:numPr>
          <w:ilvl w:val="1"/>
          <w:numId w:val="20"/>
        </w:numPr>
        <w:snapToGrid w:val="0"/>
        <w:spacing w:after="0" w:line="240" w:lineRule="auto"/>
        <w:ind w:left="1440"/>
        <w:contextualSpacing w:val="0"/>
        <w:jc w:val="both"/>
        <w:rPr>
          <w:i/>
          <w:iCs/>
        </w:rPr>
      </w:pPr>
      <w:r w:rsidRPr="00D33FFC">
        <w:rPr>
          <w:i/>
          <w:iCs/>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A13B876" w14:textId="77777777" w:rsidR="00AE5778" w:rsidRPr="00D33FFC" w:rsidRDefault="00AE5778" w:rsidP="00242852">
      <w:pPr>
        <w:pStyle w:val="ListParagraph"/>
        <w:numPr>
          <w:ilvl w:val="0"/>
          <w:numId w:val="20"/>
        </w:numPr>
        <w:spacing w:after="0" w:line="240" w:lineRule="auto"/>
        <w:ind w:left="720"/>
        <w:contextualSpacing w:val="0"/>
        <w:jc w:val="both"/>
        <w:rPr>
          <w:i/>
          <w:iCs/>
        </w:rPr>
      </w:pPr>
      <w:r w:rsidRPr="00D33FFC">
        <w:rPr>
          <w:i/>
          <w:iCs/>
        </w:rPr>
        <w:t>Enhancement on the support for multi-TRP deployment, targeting both FR1 and FR2:</w:t>
      </w:r>
    </w:p>
    <w:p w14:paraId="6198820C" w14:textId="77777777" w:rsidR="00AE5778" w:rsidRPr="00D33FFC" w:rsidRDefault="00AE5778" w:rsidP="00242852">
      <w:pPr>
        <w:pStyle w:val="ListParagraph"/>
        <w:numPr>
          <w:ilvl w:val="1"/>
          <w:numId w:val="20"/>
        </w:numPr>
        <w:spacing w:after="0" w:line="240" w:lineRule="auto"/>
        <w:ind w:left="1440"/>
        <w:contextualSpacing w:val="0"/>
        <w:jc w:val="both"/>
        <w:rPr>
          <w:i/>
          <w:iCs/>
        </w:rPr>
      </w:pPr>
      <w:r w:rsidRPr="00D33FFC">
        <w:rPr>
          <w:i/>
          <w:iCs/>
        </w:rPr>
        <w:t xml:space="preserve">Identify and specify features to improve reliability and robustness for channels other than PDSCH (that is, PDCCH, PUSCH, and PUCCH) using multi-TRP and/or multi-panel, with Rel.16 reliability features as the baseline </w:t>
      </w:r>
    </w:p>
    <w:p w14:paraId="32C1F7E0" w14:textId="77777777" w:rsidR="00AE5778" w:rsidRPr="00D33FFC" w:rsidRDefault="00AE5778" w:rsidP="00242852">
      <w:pPr>
        <w:pStyle w:val="ListParagraph"/>
        <w:numPr>
          <w:ilvl w:val="1"/>
          <w:numId w:val="20"/>
        </w:numPr>
        <w:spacing w:after="0" w:line="240" w:lineRule="auto"/>
        <w:ind w:left="1440"/>
        <w:contextualSpacing w:val="0"/>
        <w:jc w:val="both"/>
        <w:rPr>
          <w:i/>
          <w:iCs/>
        </w:rPr>
      </w:pPr>
      <w:r w:rsidRPr="00D33FFC">
        <w:rPr>
          <w:i/>
          <w:iCs/>
        </w:rPr>
        <w:t xml:space="preserve">Identify and specify QCL/TCI-related enhancements to enable inter-cell multi-TRP operations, assuming multi-DCI based multi-PDSCH reception </w:t>
      </w:r>
      <w:ins w:id="15" w:author="Eko Onggosanusi" w:date="2021-06-18T04:24:00Z">
        <w:r w:rsidRPr="00D33FFC">
          <w:rPr>
            <w:rFonts w:eastAsia="Times New Roman"/>
            <w:i/>
            <w:iCs/>
          </w:rPr>
          <w:t>based on Rel-15/16 TCI framework</w:t>
        </w:r>
      </w:ins>
    </w:p>
    <w:p w14:paraId="564F2D55" w14:textId="77777777" w:rsidR="00AE5778" w:rsidRPr="00D33FFC" w:rsidRDefault="00AE5778" w:rsidP="00242852">
      <w:pPr>
        <w:pStyle w:val="ListParagraph"/>
        <w:numPr>
          <w:ilvl w:val="1"/>
          <w:numId w:val="20"/>
        </w:numPr>
        <w:spacing w:after="0" w:line="240" w:lineRule="auto"/>
        <w:ind w:left="1440"/>
        <w:contextualSpacing w:val="0"/>
        <w:jc w:val="both"/>
        <w:rPr>
          <w:i/>
          <w:iCs/>
        </w:rPr>
      </w:pPr>
      <w:r w:rsidRPr="00D33FFC">
        <w:rPr>
          <w:i/>
          <w:iCs/>
        </w:rPr>
        <w:t>Evaluate and, if needed, specify beam-management-related enhancements for simultaneous multi-TRP transmission with multi-panel reception</w:t>
      </w:r>
    </w:p>
    <w:p w14:paraId="368AF15E" w14:textId="77777777" w:rsidR="00AE5778" w:rsidRPr="00D33FFC" w:rsidRDefault="00AE5778" w:rsidP="00242852">
      <w:pPr>
        <w:pStyle w:val="ListParagraph"/>
        <w:numPr>
          <w:ilvl w:val="1"/>
          <w:numId w:val="20"/>
        </w:numPr>
        <w:spacing w:after="0" w:line="240" w:lineRule="auto"/>
        <w:ind w:left="1440"/>
        <w:contextualSpacing w:val="0"/>
        <w:jc w:val="both"/>
        <w:rPr>
          <w:i/>
          <w:iCs/>
        </w:rPr>
      </w:pPr>
      <w:r w:rsidRPr="00D33FFC">
        <w:rPr>
          <w:i/>
          <w:iCs/>
        </w:rPr>
        <w:t>Enhancement to support HST-SFN deployment scenario:</w:t>
      </w:r>
    </w:p>
    <w:p w14:paraId="0B5A74AD" w14:textId="77777777" w:rsidR="00AE5778" w:rsidRPr="00D33FFC" w:rsidRDefault="00AE5778" w:rsidP="00242852">
      <w:pPr>
        <w:pStyle w:val="ListParagraph"/>
        <w:numPr>
          <w:ilvl w:val="2"/>
          <w:numId w:val="20"/>
        </w:numPr>
        <w:spacing w:after="0" w:line="240" w:lineRule="auto"/>
        <w:ind w:left="2160"/>
        <w:contextualSpacing w:val="0"/>
        <w:jc w:val="both"/>
        <w:rPr>
          <w:i/>
          <w:iCs/>
        </w:rPr>
      </w:pPr>
      <w:r w:rsidRPr="00D33FFC">
        <w:rPr>
          <w:i/>
          <w:iCs/>
        </w:rPr>
        <w:t>Identify and specify solution(s) on QCL assumption for DMRS, e.g. multiple QCL assumptions for the same DMRS port(s), targeting DL-only transmission</w:t>
      </w:r>
    </w:p>
    <w:p w14:paraId="283AB5F0" w14:textId="77777777" w:rsidR="00AE5778" w:rsidRPr="00D33FFC" w:rsidRDefault="00AE5778" w:rsidP="00242852">
      <w:pPr>
        <w:pStyle w:val="ListParagraph"/>
        <w:numPr>
          <w:ilvl w:val="2"/>
          <w:numId w:val="20"/>
        </w:numPr>
        <w:spacing w:after="0" w:line="240" w:lineRule="auto"/>
        <w:ind w:left="2160"/>
        <w:contextualSpacing w:val="0"/>
        <w:jc w:val="both"/>
        <w:rPr>
          <w:i/>
          <w:iCs/>
        </w:rPr>
      </w:pPr>
      <w:r w:rsidRPr="00D33FFC">
        <w:rPr>
          <w:i/>
          <w:iCs/>
        </w:rPr>
        <w:t>Evaluate and, if the benefit over Rel.16 HST enhancement baseline is demonstrated, specify QCL/QCL-like relation (including applicable type(s) and the associated requirement) between DL and UL signal by reusing the unified TCI framework</w:t>
      </w:r>
    </w:p>
    <w:p w14:paraId="634D9D26" w14:textId="77777777" w:rsidR="00AE5778" w:rsidRPr="00D33FFC" w:rsidRDefault="00AE5778" w:rsidP="008F7DD8">
      <w:pPr>
        <w:rPr>
          <w:i/>
          <w:iCs/>
          <w:lang w:val="en-GB"/>
        </w:rPr>
      </w:pPr>
    </w:p>
    <w:p w14:paraId="67326AA8" w14:textId="77777777" w:rsidR="00AE5778" w:rsidRPr="00D33FFC" w:rsidRDefault="00AE5778" w:rsidP="00242852">
      <w:pPr>
        <w:numPr>
          <w:ilvl w:val="0"/>
          <w:numId w:val="25"/>
        </w:numPr>
        <w:overflowPunct w:val="0"/>
        <w:autoSpaceDE w:val="0"/>
        <w:autoSpaceDN w:val="0"/>
        <w:adjustRightInd w:val="0"/>
        <w:snapToGrid w:val="0"/>
        <w:spacing w:after="0" w:line="240" w:lineRule="auto"/>
        <w:ind w:right="-101"/>
        <w:rPr>
          <w:ins w:id="16" w:author="Eko Onggosanusi" w:date="2021-06-18T04:26:00Z"/>
          <w:rFonts w:eastAsia="SimSun"/>
          <w:i/>
          <w:iCs/>
          <w:lang w:eastAsia="ko-KR"/>
        </w:rPr>
      </w:pPr>
      <w:r w:rsidRPr="00D33FFC">
        <w:rPr>
          <w:i/>
          <w:iCs/>
          <w:lang w:eastAsia="ko-KR"/>
        </w:rPr>
        <w:t xml:space="preserve">Specify </w:t>
      </w:r>
      <w:r w:rsidRPr="00D33FFC">
        <w:rPr>
          <w:rFonts w:eastAsia="맑은 고딕"/>
          <w:i/>
          <w:iCs/>
          <w:lang w:eastAsia="ko-KR"/>
        </w:rPr>
        <w:t>core</w:t>
      </w:r>
      <w:r w:rsidRPr="00D33FFC">
        <w:rPr>
          <w:i/>
          <w:iCs/>
          <w:lang w:eastAsia="ko-KR"/>
        </w:rPr>
        <w:t xml:space="preserve"> requirements associated with the </w:t>
      </w:r>
      <w:r w:rsidRPr="00D33FFC">
        <w:rPr>
          <w:rFonts w:eastAsia="맑은 고딕"/>
          <w:i/>
          <w:iCs/>
          <w:lang w:eastAsia="ko-KR"/>
        </w:rPr>
        <w:t xml:space="preserve">items specified by </w:t>
      </w:r>
      <w:r w:rsidRPr="00D33FFC">
        <w:rPr>
          <w:i/>
          <w:iCs/>
          <w:lang w:eastAsia="ko-KR"/>
        </w:rPr>
        <w:t>RAN1</w:t>
      </w:r>
      <w:ins w:id="17" w:author="Eko Onggosanusi" w:date="2021-06-18T04:25:00Z">
        <w:r w:rsidRPr="00D33FFC">
          <w:rPr>
            <w:i/>
            <w:iCs/>
            <w:lang w:eastAsia="ko-KR"/>
          </w:rPr>
          <w:t>, at least including</w:t>
        </w:r>
      </w:ins>
      <w:r w:rsidRPr="00D33FFC">
        <w:rPr>
          <w:i/>
          <w:iCs/>
          <w:lang w:eastAsia="ko-KR"/>
        </w:rPr>
        <w:t xml:space="preserve"> [RAN4]</w:t>
      </w:r>
    </w:p>
    <w:p w14:paraId="14329862" w14:textId="77777777" w:rsidR="00AE5778" w:rsidRPr="00D33FFC" w:rsidRDefault="00AE5778" w:rsidP="00242852">
      <w:pPr>
        <w:numPr>
          <w:ilvl w:val="1"/>
          <w:numId w:val="25"/>
        </w:numPr>
        <w:overflowPunct w:val="0"/>
        <w:autoSpaceDE w:val="0"/>
        <w:autoSpaceDN w:val="0"/>
        <w:adjustRightInd w:val="0"/>
        <w:snapToGrid w:val="0"/>
        <w:spacing w:after="0" w:line="240" w:lineRule="auto"/>
        <w:ind w:right="-101"/>
        <w:rPr>
          <w:i/>
          <w:iCs/>
          <w:color w:val="FF0000"/>
          <w:lang w:eastAsia="ko-KR"/>
        </w:rPr>
      </w:pPr>
      <w:ins w:id="18" w:author="Eko Onggosanusi" w:date="2021-06-18T04:26:00Z">
        <w:r w:rsidRPr="00D33FFC">
          <w:rPr>
            <w:i/>
            <w:iCs/>
            <w:color w:val="FF0000"/>
          </w:rPr>
          <w:t>UE requirements for inter-cell beam management</w:t>
        </w:r>
      </w:ins>
    </w:p>
    <w:p w14:paraId="225A6D56" w14:textId="77777777" w:rsidR="00AE5778" w:rsidRPr="00D33FFC" w:rsidRDefault="00AE5778" w:rsidP="00AE5778">
      <w:pPr>
        <w:overflowPunct w:val="0"/>
        <w:autoSpaceDE w:val="0"/>
        <w:autoSpaceDN w:val="0"/>
        <w:adjustRightInd w:val="0"/>
        <w:snapToGrid w:val="0"/>
        <w:spacing w:after="0" w:line="240" w:lineRule="auto"/>
        <w:ind w:left="1200" w:right="-101"/>
        <w:rPr>
          <w:rFonts w:cs="Times New Roman"/>
          <w:sz w:val="16"/>
          <w:szCs w:val="16"/>
          <w:lang w:val="en-GB" w:eastAsia="ko-KR"/>
        </w:rPr>
      </w:pPr>
    </w:p>
    <w:p w14:paraId="1450A5D5" w14:textId="3BE36C61" w:rsidR="00AE5778" w:rsidRPr="00D33FFC" w:rsidRDefault="00AE5778" w:rsidP="008F7DD8"/>
    <w:p w14:paraId="1EC19C4F" w14:textId="7CFE01CA" w:rsidR="009744AF" w:rsidRPr="00D33FFC" w:rsidRDefault="009744AF" w:rsidP="008F7DD8">
      <w:pPr>
        <w:rPr>
          <w:iCs/>
        </w:rPr>
      </w:pPr>
      <w:r w:rsidRPr="00D33FFC">
        <w:t xml:space="preserve">As the update, </w:t>
      </w:r>
      <w:r w:rsidRPr="00D33FFC">
        <w:rPr>
          <w:iCs/>
          <w:lang w:val="en-GB"/>
        </w:rPr>
        <w:t>“</w:t>
      </w:r>
      <w:r w:rsidRPr="00D33FFC">
        <w:rPr>
          <w:iCs/>
        </w:rPr>
        <w:t>L1/L2-centric inter-cell mobility”</w:t>
      </w:r>
      <w:r w:rsidRPr="00D33FFC">
        <w:rPr>
          <w:iCs/>
          <w:lang w:val="en-GB"/>
        </w:rPr>
        <w:t xml:space="preserve"> has been dropped from the new WID RP-211586. This intends that RAN1 set the scope that Rel-17 </w:t>
      </w:r>
      <w:proofErr w:type="spellStart"/>
      <w:r w:rsidRPr="00D33FFC">
        <w:rPr>
          <w:iCs/>
          <w:lang w:val="en-GB"/>
        </w:rPr>
        <w:t>feMIMO</w:t>
      </w:r>
      <w:proofErr w:type="spellEnd"/>
      <w:r w:rsidRPr="00D33FFC">
        <w:rPr>
          <w:iCs/>
          <w:lang w:val="en-GB"/>
        </w:rPr>
        <w:t xml:space="preserve"> aims to support inter-cell beam management through unified TCI framework and multi-TRP framework extending the Rel-15/Rel-16 functionality.</w:t>
      </w:r>
      <w:r w:rsidR="00CD4BCC" w:rsidRPr="00D33FFC">
        <w:t xml:space="preserve"> </w:t>
      </w:r>
      <w:r w:rsidR="00CD4BCC" w:rsidRPr="00D33FFC">
        <w:rPr>
          <w:iCs/>
          <w:lang w:val="en-GB"/>
        </w:rPr>
        <w:t xml:space="preserve">This includes L1-only measurement/reporting (i.e. no L3 impact) and beam indication associated with cell(s). </w:t>
      </w:r>
      <w:r w:rsidRPr="00D33FFC">
        <w:rPr>
          <w:iCs/>
          <w:lang w:val="en-GB"/>
        </w:rPr>
        <w:t xml:space="preserve"> In the RAN4 scope</w:t>
      </w:r>
      <w:r w:rsidR="004519FD" w:rsidRPr="00D33FFC">
        <w:rPr>
          <w:iCs/>
          <w:lang w:val="en-GB"/>
        </w:rPr>
        <w:t>,</w:t>
      </w:r>
      <w:r w:rsidRPr="00D33FFC">
        <w:rPr>
          <w:iCs/>
          <w:lang w:val="en-GB"/>
        </w:rPr>
        <w:t xml:space="preserve"> there is a new bullet of </w:t>
      </w:r>
      <w:r w:rsidRPr="00D33FFC">
        <w:rPr>
          <w:i/>
          <w:lang w:val="en-GB"/>
        </w:rPr>
        <w:t>“</w:t>
      </w:r>
      <w:r w:rsidRPr="00D33FFC">
        <w:rPr>
          <w:i/>
        </w:rPr>
        <w:t>UE requirements for inter-cell beam management”</w:t>
      </w:r>
      <w:r w:rsidRPr="00D33FFC">
        <w:rPr>
          <w:iCs/>
        </w:rPr>
        <w:t xml:space="preserve">, that </w:t>
      </w:r>
      <w:r w:rsidR="004519FD" w:rsidRPr="00D33FFC">
        <w:rPr>
          <w:iCs/>
        </w:rPr>
        <w:t xml:space="preserve">is interpreted as (L1-level) inter-cell beam management supporting multiple </w:t>
      </w:r>
      <w:proofErr w:type="spellStart"/>
      <w:r w:rsidR="004519FD" w:rsidRPr="00D33FFC">
        <w:rPr>
          <w:iCs/>
        </w:rPr>
        <w:t>TRxP</w:t>
      </w:r>
      <w:proofErr w:type="spellEnd"/>
      <w:r w:rsidR="004519FD" w:rsidRPr="00D33FFC">
        <w:rPr>
          <w:iCs/>
        </w:rPr>
        <w:t xml:space="preserve"> as a minimum scope. We propose to revise the </w:t>
      </w:r>
      <w:r w:rsidR="004519FD" w:rsidRPr="00D33FFC">
        <w:rPr>
          <w:rFonts w:eastAsiaTheme="minorEastAsia"/>
          <w:iCs/>
          <w:lang w:eastAsia="ko-KR"/>
        </w:rPr>
        <w:t>“</w:t>
      </w:r>
      <w:r w:rsidR="004519FD" w:rsidRPr="00D33FFC">
        <w:rPr>
          <w:iCs/>
        </w:rPr>
        <w:t xml:space="preserve">L1/L2 centric inter-cell mobility beam management” to </w:t>
      </w:r>
      <w:r w:rsidR="004519FD" w:rsidRPr="00D33FFC">
        <w:rPr>
          <w:i/>
        </w:rPr>
        <w:t xml:space="preserve">“L1-centric inter-cell beam management” </w:t>
      </w:r>
      <w:r w:rsidR="004519FD" w:rsidRPr="00D33FFC">
        <w:rPr>
          <w:iCs/>
        </w:rPr>
        <w:t>accordingly.</w:t>
      </w:r>
    </w:p>
    <w:p w14:paraId="705812B9" w14:textId="665BF1CC" w:rsidR="00AE5778" w:rsidRPr="00D33FFC" w:rsidRDefault="00AE5778" w:rsidP="008F7DD8">
      <w:pPr>
        <w:rPr>
          <w:lang w:val="en-GB"/>
        </w:rPr>
      </w:pPr>
    </w:p>
    <w:p w14:paraId="289DB535" w14:textId="09C88F06" w:rsidR="00AE5778" w:rsidRPr="00D33FFC" w:rsidRDefault="009744AF" w:rsidP="008F7DD8">
      <w:pPr>
        <w:rPr>
          <w:iCs/>
          <w:lang w:val="en-GB"/>
        </w:rPr>
      </w:pPr>
      <w:r w:rsidRPr="00D33FFC">
        <w:rPr>
          <w:iCs/>
          <w:lang w:val="en-GB"/>
        </w:rPr>
        <w:t xml:space="preserve">Observation </w:t>
      </w:r>
      <w:r w:rsidR="00084AFD" w:rsidRPr="00D33FFC">
        <w:rPr>
          <w:iCs/>
          <w:lang w:val="en-GB"/>
        </w:rPr>
        <w:t xml:space="preserve">1 </w:t>
      </w:r>
      <w:r w:rsidRPr="00D33FFC">
        <w:rPr>
          <w:iCs/>
          <w:lang w:val="en-GB"/>
        </w:rPr>
        <w:t xml:space="preserve">: </w:t>
      </w:r>
      <w:r w:rsidRPr="00D33FFC">
        <w:rPr>
          <w:i/>
          <w:lang w:val="en-GB"/>
        </w:rPr>
        <w:t>“</w:t>
      </w:r>
      <w:r w:rsidRPr="00D33FFC">
        <w:rPr>
          <w:i/>
        </w:rPr>
        <w:t>L1/L2-centric inter-cell mobility”</w:t>
      </w:r>
      <w:r w:rsidRPr="00D33FFC">
        <w:rPr>
          <w:iCs/>
          <w:lang w:val="en-GB"/>
        </w:rPr>
        <w:t xml:space="preserve"> has been </w:t>
      </w:r>
      <w:r w:rsidR="00084AFD" w:rsidRPr="00D33FFC">
        <w:rPr>
          <w:iCs/>
          <w:lang w:val="en-GB"/>
        </w:rPr>
        <w:t>revised</w:t>
      </w:r>
      <w:r w:rsidRPr="00D33FFC">
        <w:rPr>
          <w:iCs/>
          <w:lang w:val="en-GB"/>
        </w:rPr>
        <w:t xml:space="preserve"> </w:t>
      </w:r>
      <w:r w:rsidR="00084AFD" w:rsidRPr="00D33FFC">
        <w:rPr>
          <w:iCs/>
          <w:lang w:val="en-GB"/>
        </w:rPr>
        <w:t>in</w:t>
      </w:r>
      <w:r w:rsidRPr="00D33FFC">
        <w:rPr>
          <w:iCs/>
          <w:lang w:val="en-GB"/>
        </w:rPr>
        <w:t xml:space="preserve"> the new WID RP-211586 with adding </w:t>
      </w:r>
      <w:r w:rsidRPr="00D33FFC">
        <w:rPr>
          <w:rFonts w:hint="eastAsia"/>
          <w:i/>
          <w:lang w:val="en-GB"/>
        </w:rPr>
        <w:t>“</w:t>
      </w:r>
      <w:r w:rsidRPr="00D33FFC">
        <w:rPr>
          <w:i/>
          <w:lang w:val="en-GB"/>
        </w:rPr>
        <w:t>UE requirements for inter-cell beam management”</w:t>
      </w:r>
      <w:r w:rsidR="00084AFD" w:rsidRPr="00D33FFC">
        <w:rPr>
          <w:iCs/>
          <w:lang w:val="en-GB"/>
        </w:rPr>
        <w:t xml:space="preserve"> in RAN4 scope</w:t>
      </w:r>
    </w:p>
    <w:p w14:paraId="1DE8657A" w14:textId="7789BC61" w:rsidR="004519FD" w:rsidRPr="00D33FFC" w:rsidRDefault="004519FD" w:rsidP="008F7DD8">
      <w:pPr>
        <w:rPr>
          <w:iCs/>
          <w:lang w:val="en-GB"/>
        </w:rPr>
      </w:pPr>
    </w:p>
    <w:p w14:paraId="7A0CC4E1" w14:textId="2E931057" w:rsidR="004519FD" w:rsidRPr="00D33FFC" w:rsidRDefault="004519FD" w:rsidP="008F7DD8">
      <w:pPr>
        <w:rPr>
          <w:iCs/>
          <w:lang w:val="en-GB"/>
        </w:rPr>
      </w:pPr>
      <w:r w:rsidRPr="00D33FFC">
        <w:rPr>
          <w:iCs/>
          <w:lang w:val="en-GB"/>
        </w:rPr>
        <w:t xml:space="preserve">Proposal </w:t>
      </w:r>
      <w:r w:rsidR="00084AFD" w:rsidRPr="00D33FFC">
        <w:rPr>
          <w:iCs/>
          <w:lang w:val="en-GB"/>
        </w:rPr>
        <w:t>1</w:t>
      </w:r>
      <w:r w:rsidRPr="00D33FFC">
        <w:rPr>
          <w:iCs/>
          <w:lang w:val="en-GB"/>
        </w:rPr>
        <w:t xml:space="preserve"> : </w:t>
      </w:r>
      <w:r w:rsidR="00084AFD" w:rsidRPr="00D33FFC">
        <w:rPr>
          <w:iCs/>
          <w:lang w:val="en-GB"/>
        </w:rPr>
        <w:t>W</w:t>
      </w:r>
      <w:r w:rsidRPr="00D33FFC">
        <w:rPr>
          <w:iCs/>
          <w:lang w:val="en-GB"/>
        </w:rPr>
        <w:t xml:space="preserve">e </w:t>
      </w:r>
      <w:r w:rsidRPr="00D33FFC">
        <w:rPr>
          <w:iCs/>
        </w:rPr>
        <w:t xml:space="preserve">propose to revise the </w:t>
      </w:r>
      <w:r w:rsidRPr="00D33FFC">
        <w:rPr>
          <w:rFonts w:eastAsiaTheme="minorEastAsia"/>
          <w:iCs/>
          <w:lang w:eastAsia="ko-KR"/>
        </w:rPr>
        <w:t>“</w:t>
      </w:r>
      <w:r w:rsidRPr="00D33FFC">
        <w:rPr>
          <w:i/>
        </w:rPr>
        <w:t>L1/L2 centric inter-cell mobility beam management</w:t>
      </w:r>
      <w:r w:rsidRPr="00D33FFC">
        <w:rPr>
          <w:iCs/>
        </w:rPr>
        <w:t xml:space="preserve">” to </w:t>
      </w:r>
      <w:r w:rsidRPr="00D33FFC">
        <w:rPr>
          <w:i/>
        </w:rPr>
        <w:t>“L1-centric inter-cell beam management”</w:t>
      </w:r>
      <w:r w:rsidRPr="00D33FFC">
        <w:rPr>
          <w:iCs/>
        </w:rPr>
        <w:t>.</w:t>
      </w:r>
    </w:p>
    <w:p w14:paraId="45942B71" w14:textId="77777777" w:rsidR="009744AF" w:rsidRPr="00D33FFC" w:rsidRDefault="009744AF" w:rsidP="008F7DD8">
      <w:pPr>
        <w:rPr>
          <w:lang w:val="en-GB"/>
        </w:rPr>
      </w:pPr>
    </w:p>
    <w:p w14:paraId="31D717C9" w14:textId="77777777" w:rsidR="00AE5778" w:rsidRPr="00D33FFC" w:rsidRDefault="00AE5778" w:rsidP="008F7DD8">
      <w:pPr>
        <w:rPr>
          <w:lang w:val="en-GB"/>
        </w:rPr>
      </w:pPr>
    </w:p>
    <w:p w14:paraId="16ECE525" w14:textId="3803429E" w:rsidR="008F7DD8" w:rsidRPr="00D33FFC" w:rsidRDefault="00D21C42" w:rsidP="001B37FF">
      <w:pPr>
        <w:pStyle w:val="RAN4H2"/>
        <w:rPr>
          <w:lang w:val="en-GB"/>
        </w:rPr>
      </w:pPr>
      <w:r w:rsidRPr="00D33FFC">
        <w:rPr>
          <w:color w:val="auto"/>
        </w:rPr>
        <w:t>Features</w:t>
      </w:r>
      <w:r w:rsidR="00DA5358" w:rsidRPr="00D33FFC">
        <w:rPr>
          <w:color w:val="auto"/>
        </w:rPr>
        <w:t xml:space="preserve"> </w:t>
      </w:r>
      <w:r w:rsidR="005D3F6A" w:rsidRPr="00D33FFC">
        <w:rPr>
          <w:color w:val="auto"/>
        </w:rPr>
        <w:t>of</w:t>
      </w:r>
      <w:r w:rsidR="001B37FF" w:rsidRPr="00D33FFC">
        <w:t xml:space="preserve"> </w:t>
      </w:r>
      <w:r w:rsidR="001B37FF" w:rsidRPr="00D33FFC">
        <w:rPr>
          <w:color w:val="auto"/>
        </w:rPr>
        <w:t xml:space="preserve">Rel-17 Unified TCI </w:t>
      </w:r>
      <w:r w:rsidRPr="00D33FFC">
        <w:rPr>
          <w:color w:val="auto"/>
        </w:rPr>
        <w:t>Framework</w:t>
      </w:r>
    </w:p>
    <w:p w14:paraId="2FB5B56D" w14:textId="4F8A6A7A" w:rsidR="006639E6" w:rsidRPr="00D33FFC" w:rsidRDefault="006639E6" w:rsidP="00C056F5">
      <w:pPr>
        <w:ind w:right="-22"/>
        <w:rPr>
          <w:rFonts w:eastAsia="Calibri" w:cs="Times New Roman"/>
          <w:szCs w:val="20"/>
        </w:rPr>
      </w:pPr>
    </w:p>
    <w:p w14:paraId="4FF89812" w14:textId="57F6784F" w:rsidR="009E0D7B" w:rsidRPr="00D33FFC" w:rsidRDefault="005D3F6A" w:rsidP="001B37FF">
      <w:pPr>
        <w:pStyle w:val="RAN4H3"/>
        <w:rPr>
          <w:rFonts w:eastAsia="Times New Roman"/>
          <w:szCs w:val="20"/>
        </w:rPr>
      </w:pPr>
      <w:r w:rsidRPr="00D33FFC">
        <w:rPr>
          <w:rFonts w:eastAsia="Times New Roman"/>
          <w:szCs w:val="20"/>
        </w:rPr>
        <w:t>Unified TCI</w:t>
      </w:r>
      <w:r w:rsidR="00D21C42" w:rsidRPr="00D33FFC">
        <w:rPr>
          <w:rFonts w:eastAsia="Times New Roman"/>
          <w:szCs w:val="20"/>
        </w:rPr>
        <w:t xml:space="preserve"> Framework</w:t>
      </w:r>
      <w:r w:rsidR="009E0D7B" w:rsidRPr="00D33FFC">
        <w:t xml:space="preserve"> </w:t>
      </w:r>
      <w:r w:rsidR="009E0D7B" w:rsidRPr="00D33FFC">
        <w:rPr>
          <w:rFonts w:eastAsia="Times New Roman"/>
          <w:szCs w:val="20"/>
        </w:rPr>
        <w:t>in Rel-17</w:t>
      </w:r>
    </w:p>
    <w:p w14:paraId="37944E3E" w14:textId="61983A35" w:rsidR="009E0D7B" w:rsidRPr="00D33FFC" w:rsidRDefault="009E0D7B" w:rsidP="00C056F5">
      <w:pPr>
        <w:ind w:right="-22"/>
        <w:rPr>
          <w:rFonts w:eastAsia="Calibri" w:cs="Times New Roman"/>
          <w:szCs w:val="20"/>
        </w:rPr>
      </w:pPr>
    </w:p>
    <w:p w14:paraId="3C5C4B7C" w14:textId="69643A10" w:rsidR="003A3C8A" w:rsidRPr="00D33FFC" w:rsidRDefault="003A3C8A" w:rsidP="003A3C8A">
      <w:pPr>
        <w:ind w:right="-22"/>
        <w:rPr>
          <w:rStyle w:val="normaltextrun"/>
          <w:sz w:val="19"/>
          <w:szCs w:val="19"/>
          <w:lang w:val="en-GB"/>
        </w:rPr>
      </w:pPr>
      <w:r w:rsidRPr="00D33FFC">
        <w:rPr>
          <w:rFonts w:eastAsia="Calibri" w:cs="Times New Roman"/>
          <w:szCs w:val="20"/>
          <w:lang w:val="en-GB"/>
        </w:rPr>
        <w:t>First, we note that RAN1 names “</w:t>
      </w:r>
      <w:r w:rsidRPr="00D33FFC">
        <w:rPr>
          <w:rStyle w:val="normaltextrun"/>
          <w:sz w:val="19"/>
          <w:szCs w:val="19"/>
          <w:lang w:val="en-GB"/>
        </w:rPr>
        <w:t xml:space="preserve">Rel.17 unified TCI </w:t>
      </w:r>
      <w:r w:rsidRPr="00D33FFC">
        <w:rPr>
          <w:rStyle w:val="normaltextrun"/>
          <w:sz w:val="19"/>
          <w:szCs w:val="19"/>
          <w:u w:val="single"/>
          <w:lang w:val="en-GB"/>
        </w:rPr>
        <w:t>framework</w:t>
      </w:r>
      <w:r w:rsidRPr="00D33FFC">
        <w:rPr>
          <w:rStyle w:val="normaltextrun"/>
          <w:sz w:val="19"/>
          <w:szCs w:val="19"/>
          <w:lang w:val="en-GB"/>
        </w:rPr>
        <w:t>” to the study the TCI feature. It means that RAN1 aims to make a framework of TCI indications as continuation of previous features such as default TCI, joint TCI and separate TCI and common TCI etc, rather than introducing completely new TCI concepts. Therefore, it seems important to understand the previous TCI operation concept and delta between Rel-17 and the previous releases.</w:t>
      </w:r>
    </w:p>
    <w:p w14:paraId="328BE851" w14:textId="77777777" w:rsidR="003A3C8A" w:rsidRPr="00D33FFC" w:rsidRDefault="003A3C8A" w:rsidP="00C056F5">
      <w:pPr>
        <w:ind w:right="-22"/>
        <w:rPr>
          <w:rFonts w:eastAsia="Calibri" w:cs="Times New Roman"/>
          <w:szCs w:val="20"/>
        </w:rPr>
      </w:pPr>
    </w:p>
    <w:tbl>
      <w:tblPr>
        <w:tblStyle w:val="TableGrid"/>
        <w:tblW w:w="0" w:type="auto"/>
        <w:tblLook w:val="04A0" w:firstRow="1" w:lastRow="0" w:firstColumn="1" w:lastColumn="0" w:noHBand="0" w:noVBand="1"/>
      </w:tblPr>
      <w:tblGrid>
        <w:gridCol w:w="9062"/>
      </w:tblGrid>
      <w:tr w:rsidR="006639E6" w:rsidRPr="00D33FFC" w14:paraId="56EA201E" w14:textId="77777777" w:rsidTr="006639E6">
        <w:tc>
          <w:tcPr>
            <w:tcW w:w="9062" w:type="dxa"/>
          </w:tcPr>
          <w:p w14:paraId="7BF42393" w14:textId="3489E574" w:rsidR="0028384E" w:rsidRPr="00D33FFC" w:rsidRDefault="0028384E" w:rsidP="006639E6">
            <w:pPr>
              <w:pStyle w:val="paragraph"/>
              <w:spacing w:before="0" w:beforeAutospacing="0" w:after="0" w:afterAutospacing="0"/>
              <w:textAlignment w:val="baseline"/>
              <w:rPr>
                <w:rStyle w:val="normaltextrun"/>
                <w:b/>
                <w:bCs/>
                <w:color w:val="68717A"/>
                <w:sz w:val="19"/>
                <w:szCs w:val="19"/>
                <w:lang w:val="en-GB"/>
              </w:rPr>
            </w:pPr>
          </w:p>
          <w:p w14:paraId="46F7609D" w14:textId="12B7B5EA" w:rsidR="006605F2" w:rsidRPr="00D33FFC" w:rsidRDefault="006605F2" w:rsidP="006605F2">
            <w:pPr>
              <w:rPr>
                <w:rFonts w:cs="Times"/>
                <w:b/>
                <w:bCs/>
              </w:rPr>
            </w:pPr>
            <w:r w:rsidRPr="00D33FFC">
              <w:rPr>
                <w:rFonts w:cs="Times"/>
                <w:b/>
                <w:bCs/>
              </w:rPr>
              <w:t>RAN1#103 Agreement</w:t>
            </w:r>
          </w:p>
          <w:p w14:paraId="1B423D35" w14:textId="77777777" w:rsidR="006605F2" w:rsidRPr="00D33FFC" w:rsidRDefault="006605F2" w:rsidP="006605F2">
            <w:pPr>
              <w:snapToGrid w:val="0"/>
              <w:jc w:val="both"/>
              <w:rPr>
                <w:rFonts w:cs="Times"/>
                <w:b/>
                <w:bCs/>
                <w:szCs w:val="20"/>
              </w:rPr>
            </w:pPr>
            <w:r w:rsidRPr="00D33FFC">
              <w:rPr>
                <w:rFonts w:cs="Times"/>
                <w:szCs w:val="20"/>
              </w:rPr>
              <w:t xml:space="preserve">On beam indication signaling medium to </w:t>
            </w:r>
            <w:r w:rsidRPr="00D33FFC">
              <w:rPr>
                <w:rFonts w:cs="Times"/>
                <w:b/>
                <w:bCs/>
                <w:szCs w:val="20"/>
              </w:rPr>
              <w:t>support joint or separate DL/UL beam indication in Rel.17 unified TCI framework:</w:t>
            </w:r>
          </w:p>
          <w:p w14:paraId="5732C962" w14:textId="77777777" w:rsidR="006605F2" w:rsidRPr="00D33FFC" w:rsidRDefault="006605F2" w:rsidP="00242852">
            <w:pPr>
              <w:pStyle w:val="ListParagraph"/>
              <w:numPr>
                <w:ilvl w:val="0"/>
                <w:numId w:val="17"/>
              </w:numPr>
              <w:snapToGrid w:val="0"/>
              <w:contextualSpacing w:val="0"/>
              <w:jc w:val="both"/>
              <w:rPr>
                <w:rFonts w:cs="Times"/>
                <w:szCs w:val="20"/>
              </w:rPr>
            </w:pPr>
            <w:r w:rsidRPr="00D33FFC">
              <w:rPr>
                <w:rFonts w:cs="Times"/>
                <w:szCs w:val="20"/>
              </w:rPr>
              <w:t xml:space="preserve">Support L1-based beam indication using at least UE-specific (unicast) DCI to indicate joint or separate DL/UL beam indication from the active TCI states </w:t>
            </w:r>
          </w:p>
          <w:p w14:paraId="5264981B" w14:textId="77777777" w:rsidR="006605F2" w:rsidRPr="00D33FFC" w:rsidRDefault="006605F2" w:rsidP="00242852">
            <w:pPr>
              <w:pStyle w:val="ListParagraph"/>
              <w:numPr>
                <w:ilvl w:val="1"/>
                <w:numId w:val="17"/>
              </w:numPr>
              <w:snapToGrid w:val="0"/>
              <w:contextualSpacing w:val="0"/>
              <w:jc w:val="both"/>
              <w:rPr>
                <w:rFonts w:cs="Times"/>
                <w:szCs w:val="20"/>
              </w:rPr>
            </w:pPr>
            <w:r w:rsidRPr="00D33FFC">
              <w:rPr>
                <w:rFonts w:cs="Times"/>
                <w:szCs w:val="20"/>
              </w:rPr>
              <w:t>The existing DCI formats 1_1 and 1_2 are reused for beam indication</w:t>
            </w:r>
          </w:p>
          <w:p w14:paraId="782C2609" w14:textId="77777777" w:rsidR="006605F2" w:rsidRPr="00D33FFC" w:rsidRDefault="006605F2" w:rsidP="00242852">
            <w:pPr>
              <w:pStyle w:val="ListParagraph"/>
              <w:numPr>
                <w:ilvl w:val="1"/>
                <w:numId w:val="17"/>
              </w:numPr>
              <w:snapToGrid w:val="0"/>
              <w:contextualSpacing w:val="0"/>
              <w:jc w:val="both"/>
              <w:rPr>
                <w:rFonts w:cs="Times"/>
                <w:szCs w:val="20"/>
              </w:rPr>
            </w:pPr>
            <w:r w:rsidRPr="00D33FFC">
              <w:rPr>
                <w:rFonts w:cs="Times"/>
                <w:szCs w:val="20"/>
              </w:rPr>
              <w:t>Support a mechanism for UE to acknowledge successful decoding of beam indication</w:t>
            </w:r>
          </w:p>
          <w:p w14:paraId="50BC2C7E" w14:textId="77777777" w:rsidR="006605F2" w:rsidRPr="00D33FFC" w:rsidRDefault="006605F2" w:rsidP="00242852">
            <w:pPr>
              <w:pStyle w:val="ListParagraph"/>
              <w:numPr>
                <w:ilvl w:val="2"/>
                <w:numId w:val="17"/>
              </w:numPr>
              <w:snapToGrid w:val="0"/>
              <w:contextualSpacing w:val="0"/>
              <w:jc w:val="both"/>
              <w:rPr>
                <w:rFonts w:cs="Times"/>
                <w:szCs w:val="20"/>
              </w:rPr>
            </w:pPr>
            <w:r w:rsidRPr="00D33FFC">
              <w:rPr>
                <w:rFonts w:cs="Times"/>
                <w:szCs w:val="20"/>
              </w:rPr>
              <w:t>The ACK/NAK of the PDSCH scheduled by the DCI carrying the beam indication can be used as an ACK also for the DCI</w:t>
            </w:r>
          </w:p>
          <w:p w14:paraId="5E03B61D" w14:textId="77777777" w:rsidR="006605F2" w:rsidRPr="00D33FFC" w:rsidRDefault="006605F2" w:rsidP="00242852">
            <w:pPr>
              <w:pStyle w:val="ListParagraph"/>
              <w:numPr>
                <w:ilvl w:val="2"/>
                <w:numId w:val="17"/>
              </w:numPr>
              <w:snapToGrid w:val="0"/>
              <w:contextualSpacing w:val="0"/>
              <w:jc w:val="both"/>
              <w:rPr>
                <w:rFonts w:cs="Times"/>
                <w:szCs w:val="20"/>
              </w:rPr>
            </w:pPr>
            <w:r w:rsidRPr="00D33FFC">
              <w:rPr>
                <w:rFonts w:cs="Times"/>
                <w:szCs w:val="20"/>
              </w:rPr>
              <w:t>FFS: Whether any additional specification support is needed</w:t>
            </w:r>
          </w:p>
          <w:p w14:paraId="4F6E564B" w14:textId="77777777" w:rsidR="006605F2" w:rsidRPr="00D33FFC" w:rsidRDefault="006605F2" w:rsidP="00242852">
            <w:pPr>
              <w:pStyle w:val="ListParagraph"/>
              <w:numPr>
                <w:ilvl w:val="0"/>
                <w:numId w:val="17"/>
              </w:numPr>
              <w:snapToGrid w:val="0"/>
              <w:contextualSpacing w:val="0"/>
              <w:jc w:val="both"/>
              <w:rPr>
                <w:rFonts w:cs="Times"/>
                <w:szCs w:val="20"/>
              </w:rPr>
            </w:pPr>
            <w:r w:rsidRPr="00D33FFC">
              <w:rPr>
                <w:rFonts w:cs="Times"/>
                <w:szCs w:val="20"/>
              </w:rPr>
              <w:t>Support activation of one or more TCI states via MAC CE analogous to Rel.15/16:</w:t>
            </w:r>
          </w:p>
          <w:p w14:paraId="56F15A54" w14:textId="77777777" w:rsidR="006605F2" w:rsidRPr="00D33FFC" w:rsidRDefault="006605F2" w:rsidP="00242852">
            <w:pPr>
              <w:pStyle w:val="ListParagraph"/>
              <w:numPr>
                <w:ilvl w:val="1"/>
                <w:numId w:val="17"/>
              </w:numPr>
              <w:snapToGrid w:val="0"/>
              <w:contextualSpacing w:val="0"/>
              <w:jc w:val="both"/>
              <w:rPr>
                <w:rFonts w:cs="Times"/>
                <w:sz w:val="22"/>
                <w:szCs w:val="20"/>
              </w:rPr>
            </w:pPr>
            <w:r w:rsidRPr="00D33FFC">
              <w:rPr>
                <w:rFonts w:cs="Times"/>
                <w:szCs w:val="18"/>
              </w:rPr>
              <w:t>At least for the single activated TCI state, the activated TCI state is applied</w:t>
            </w:r>
          </w:p>
          <w:p w14:paraId="0423359D" w14:textId="77777777" w:rsidR="006605F2" w:rsidRPr="00D33FFC" w:rsidRDefault="006605F2" w:rsidP="00242852">
            <w:pPr>
              <w:pStyle w:val="ListParagraph"/>
              <w:numPr>
                <w:ilvl w:val="1"/>
                <w:numId w:val="17"/>
              </w:numPr>
              <w:snapToGrid w:val="0"/>
              <w:contextualSpacing w:val="0"/>
              <w:jc w:val="both"/>
              <w:rPr>
                <w:rFonts w:cs="Times"/>
                <w:sz w:val="22"/>
                <w:szCs w:val="20"/>
              </w:rPr>
            </w:pPr>
            <w:r w:rsidRPr="00D33FFC">
              <w:rPr>
                <w:rFonts w:cs="Times"/>
                <w:szCs w:val="20"/>
              </w:rPr>
              <w:t>The content for the MAC CE is determined based on the outcome of issue 1</w:t>
            </w:r>
          </w:p>
          <w:p w14:paraId="55CC8D7E" w14:textId="77777777" w:rsidR="006605F2" w:rsidRPr="00D33FFC" w:rsidRDefault="006605F2" w:rsidP="00242852">
            <w:pPr>
              <w:pStyle w:val="ListParagraph"/>
              <w:numPr>
                <w:ilvl w:val="1"/>
                <w:numId w:val="17"/>
              </w:numPr>
              <w:snapToGrid w:val="0"/>
              <w:contextualSpacing w:val="0"/>
              <w:jc w:val="both"/>
              <w:rPr>
                <w:rFonts w:cs="Times"/>
                <w:sz w:val="22"/>
                <w:szCs w:val="20"/>
              </w:rPr>
            </w:pPr>
            <w:r w:rsidRPr="00D33FFC">
              <w:rPr>
                <w:rFonts w:cs="Times"/>
                <w:szCs w:val="20"/>
              </w:rPr>
              <w:t>FFS: If supported, default TCI state when more than one TCI states are activated by MAC CE</w:t>
            </w:r>
          </w:p>
          <w:p w14:paraId="235D033A" w14:textId="77777777" w:rsidR="006605F2" w:rsidRPr="00D33FFC" w:rsidRDefault="006605F2" w:rsidP="00242852">
            <w:pPr>
              <w:pStyle w:val="ListParagraph"/>
              <w:numPr>
                <w:ilvl w:val="1"/>
                <w:numId w:val="17"/>
              </w:numPr>
              <w:snapToGrid w:val="0"/>
              <w:contextualSpacing w:val="0"/>
              <w:jc w:val="both"/>
              <w:rPr>
                <w:rFonts w:cs="Times"/>
                <w:szCs w:val="20"/>
              </w:rPr>
            </w:pPr>
            <w:r w:rsidRPr="00D33FFC">
              <w:rPr>
                <w:rFonts w:cs="Times"/>
                <w:szCs w:val="20"/>
              </w:rPr>
              <w:t xml:space="preserve">Note: There is no implications on the support of single TRP or multi-TRP </w:t>
            </w:r>
          </w:p>
          <w:p w14:paraId="293466C3" w14:textId="6DBDD535" w:rsidR="006605F2" w:rsidRPr="00D33FFC" w:rsidRDefault="006605F2" w:rsidP="006639E6">
            <w:pPr>
              <w:pStyle w:val="paragraph"/>
              <w:spacing w:before="0" w:beforeAutospacing="0" w:after="0" w:afterAutospacing="0"/>
              <w:textAlignment w:val="baseline"/>
              <w:rPr>
                <w:rStyle w:val="normaltextrun"/>
                <w:b/>
                <w:bCs/>
                <w:color w:val="68717A"/>
                <w:sz w:val="19"/>
                <w:szCs w:val="19"/>
              </w:rPr>
            </w:pPr>
          </w:p>
          <w:p w14:paraId="7DD801E4" w14:textId="77777777" w:rsidR="006605F2" w:rsidRPr="00D33FFC" w:rsidRDefault="006605F2" w:rsidP="006639E6">
            <w:pPr>
              <w:pStyle w:val="paragraph"/>
              <w:spacing w:before="0" w:beforeAutospacing="0" w:after="0" w:afterAutospacing="0"/>
              <w:textAlignment w:val="baseline"/>
              <w:rPr>
                <w:rStyle w:val="normaltextrun"/>
                <w:b/>
                <w:bCs/>
                <w:color w:val="68717A"/>
                <w:sz w:val="19"/>
                <w:szCs w:val="19"/>
              </w:rPr>
            </w:pPr>
          </w:p>
          <w:p w14:paraId="0CA33A60" w14:textId="014364A8" w:rsidR="006605F2" w:rsidRPr="00D33FFC" w:rsidRDefault="006605F2" w:rsidP="006605F2">
            <w:pPr>
              <w:snapToGrid w:val="0"/>
              <w:jc w:val="both"/>
              <w:rPr>
                <w:rFonts w:cs="Times"/>
                <w:szCs w:val="20"/>
                <w:lang w:eastAsia="ko-KR"/>
              </w:rPr>
            </w:pPr>
            <w:r w:rsidRPr="00D33FFC">
              <w:rPr>
                <w:rFonts w:cs="Times"/>
                <w:b/>
                <w:bCs/>
                <w:szCs w:val="20"/>
              </w:rPr>
              <w:t>RAN1#103 Agreement</w:t>
            </w:r>
          </w:p>
          <w:p w14:paraId="6D03365C" w14:textId="77777777" w:rsidR="006605F2" w:rsidRPr="00D33FFC" w:rsidRDefault="006605F2" w:rsidP="006605F2">
            <w:pPr>
              <w:snapToGrid w:val="0"/>
              <w:jc w:val="both"/>
              <w:rPr>
                <w:rFonts w:cs="Times"/>
                <w:szCs w:val="20"/>
                <w:lang w:eastAsia="zh-CN"/>
              </w:rPr>
            </w:pPr>
            <w:r w:rsidRPr="00D33FFC">
              <w:rPr>
                <w:rFonts w:cs="Times"/>
                <w:szCs w:val="20"/>
                <w:lang w:eastAsia="zh-CN"/>
              </w:rPr>
              <w:t>On Rel-17 unified TCI framework, to accommodate the case of separate beam indication for UL and DL:</w:t>
            </w:r>
          </w:p>
          <w:p w14:paraId="2F495E2F" w14:textId="77777777" w:rsidR="006605F2" w:rsidRPr="00D33FFC" w:rsidRDefault="006605F2" w:rsidP="00242852">
            <w:pPr>
              <w:pStyle w:val="ListParagraph"/>
              <w:numPr>
                <w:ilvl w:val="0"/>
                <w:numId w:val="18"/>
              </w:numPr>
              <w:snapToGrid w:val="0"/>
              <w:contextualSpacing w:val="0"/>
              <w:jc w:val="both"/>
              <w:rPr>
                <w:rFonts w:cs="Times"/>
                <w:szCs w:val="20"/>
                <w:lang w:eastAsia="zh-CN"/>
              </w:rPr>
            </w:pPr>
            <w:r w:rsidRPr="00D33FFC">
              <w:rPr>
                <w:rFonts w:cs="Times"/>
                <w:lang w:eastAsia="zh-CN"/>
              </w:rPr>
              <w:t xml:space="preserve">Utilize </w:t>
            </w:r>
            <w:r w:rsidRPr="00D33FFC">
              <w:rPr>
                <w:rFonts w:cs="Times"/>
                <w:b/>
                <w:bCs/>
                <w:lang w:eastAsia="zh-CN"/>
              </w:rPr>
              <w:t>two separate TCI states, one for DL and one for UL.</w:t>
            </w:r>
            <w:r w:rsidRPr="00D33FFC">
              <w:rPr>
                <w:rFonts w:cs="Times"/>
                <w:lang w:eastAsia="zh-CN"/>
              </w:rPr>
              <w:t xml:space="preserve"> </w:t>
            </w:r>
          </w:p>
          <w:p w14:paraId="2CAF072B" w14:textId="77777777" w:rsidR="006605F2" w:rsidRPr="00D33FFC" w:rsidRDefault="006605F2" w:rsidP="00242852">
            <w:pPr>
              <w:pStyle w:val="ListParagraph"/>
              <w:numPr>
                <w:ilvl w:val="1"/>
                <w:numId w:val="18"/>
              </w:numPr>
              <w:snapToGrid w:val="0"/>
              <w:jc w:val="both"/>
              <w:rPr>
                <w:rFonts w:cs="Times"/>
                <w:lang w:eastAsia="zh-CN"/>
              </w:rPr>
            </w:pPr>
            <w:r w:rsidRPr="00D33FFC">
              <w:rPr>
                <w:rFonts w:cs="Times"/>
                <w:lang w:eastAsia="zh-CN"/>
              </w:rPr>
              <w:t>FFS: Contents of separate UL TCI state</w:t>
            </w:r>
          </w:p>
          <w:p w14:paraId="51B2CB25" w14:textId="77777777" w:rsidR="006605F2" w:rsidRPr="00D33FFC" w:rsidRDefault="006605F2" w:rsidP="00242852">
            <w:pPr>
              <w:pStyle w:val="ListParagraph"/>
              <w:numPr>
                <w:ilvl w:val="1"/>
                <w:numId w:val="18"/>
              </w:numPr>
              <w:snapToGrid w:val="0"/>
              <w:jc w:val="both"/>
              <w:rPr>
                <w:rFonts w:cs="Times"/>
                <w:lang w:eastAsia="zh-CN"/>
              </w:rPr>
            </w:pPr>
            <w:r w:rsidRPr="00D33FFC">
              <w:rPr>
                <w:rFonts w:cs="Times"/>
                <w:lang w:eastAsia="zh-CN"/>
              </w:rPr>
              <w:t xml:space="preserve">Note: For FR1, UE does not expect UL TCI to provide a reference for determining common UL TX spatial filter(s), if UL TCI is supported for FR1 </w:t>
            </w:r>
          </w:p>
          <w:p w14:paraId="53283211" w14:textId="77777777" w:rsidR="006605F2" w:rsidRPr="00D33FFC" w:rsidRDefault="006605F2" w:rsidP="00242852">
            <w:pPr>
              <w:pStyle w:val="ListParagraph"/>
              <w:numPr>
                <w:ilvl w:val="0"/>
                <w:numId w:val="18"/>
              </w:numPr>
              <w:snapToGrid w:val="0"/>
              <w:contextualSpacing w:val="0"/>
              <w:jc w:val="both"/>
              <w:rPr>
                <w:rFonts w:cs="Times"/>
                <w:lang w:eastAsia="zh-CN"/>
              </w:rPr>
            </w:pPr>
            <w:r w:rsidRPr="00D33FFC">
              <w:rPr>
                <w:rFonts w:cs="Times"/>
                <w:lang w:eastAsia="zh-CN"/>
              </w:rPr>
              <w:t xml:space="preserve">For the separate DL TCI: </w:t>
            </w:r>
          </w:p>
          <w:p w14:paraId="5AC9A0B3" w14:textId="5AF39FEA" w:rsidR="009A44BD" w:rsidRPr="00D33FFC" w:rsidRDefault="006605F2" w:rsidP="00242852">
            <w:pPr>
              <w:pStyle w:val="ListParagraph"/>
              <w:numPr>
                <w:ilvl w:val="1"/>
                <w:numId w:val="18"/>
              </w:numPr>
              <w:snapToGrid w:val="0"/>
              <w:jc w:val="both"/>
              <w:rPr>
                <w:rFonts w:cs="Times"/>
                <w:sz w:val="22"/>
                <w:lang w:eastAsia="zh-CN"/>
              </w:rPr>
            </w:pPr>
            <w:r w:rsidRPr="00D33FFC">
              <w:rPr>
                <w:rFonts w:cs="Times"/>
                <w:lang w:eastAsia="zh-CN"/>
              </w:rPr>
              <w:t xml:space="preserve">The source reference signal(s) in </w:t>
            </w:r>
            <w:r w:rsidRPr="00D33FFC">
              <w:rPr>
                <w:rFonts w:cs="Times"/>
                <w:b/>
                <w:bCs/>
                <w:lang w:eastAsia="zh-CN"/>
              </w:rPr>
              <w:t>M TCIs provide QCL information</w:t>
            </w:r>
            <w:r w:rsidRPr="00D33FFC">
              <w:rPr>
                <w:rFonts w:cs="Times"/>
                <w:lang w:eastAsia="zh-CN"/>
              </w:rPr>
              <w:t xml:space="preserve"> at least for UE-dedicated reception on PDSCH and for UE-dedicated reception on all or subset of CORESETs in a CC</w:t>
            </w:r>
          </w:p>
          <w:p w14:paraId="7F764D49" w14:textId="77777777" w:rsidR="006605F2" w:rsidRPr="00D33FFC" w:rsidRDefault="006605F2" w:rsidP="00242852">
            <w:pPr>
              <w:pStyle w:val="ListParagraph"/>
              <w:numPr>
                <w:ilvl w:val="0"/>
                <w:numId w:val="18"/>
              </w:numPr>
              <w:snapToGrid w:val="0"/>
              <w:contextualSpacing w:val="0"/>
              <w:jc w:val="both"/>
              <w:rPr>
                <w:rFonts w:cs="Times"/>
                <w:szCs w:val="20"/>
                <w:lang w:eastAsia="zh-CN"/>
              </w:rPr>
            </w:pPr>
            <w:r w:rsidRPr="00D33FFC">
              <w:rPr>
                <w:rFonts w:cs="Times"/>
                <w:lang w:eastAsia="zh-CN"/>
              </w:rPr>
              <w:t xml:space="preserve">For the </w:t>
            </w:r>
            <w:r w:rsidRPr="00D33FFC">
              <w:rPr>
                <w:rFonts w:cs="Times"/>
                <w:b/>
                <w:bCs/>
                <w:lang w:eastAsia="zh-CN"/>
              </w:rPr>
              <w:t>separate UL TCI</w:t>
            </w:r>
            <w:r w:rsidRPr="00D33FFC">
              <w:rPr>
                <w:rFonts w:cs="Times"/>
                <w:lang w:eastAsia="zh-CN"/>
              </w:rPr>
              <w:t>:</w:t>
            </w:r>
          </w:p>
          <w:p w14:paraId="787FD650" w14:textId="77777777" w:rsidR="006605F2" w:rsidRPr="00D33FFC" w:rsidRDefault="006605F2" w:rsidP="00242852">
            <w:pPr>
              <w:pStyle w:val="ListParagraph"/>
              <w:numPr>
                <w:ilvl w:val="1"/>
                <w:numId w:val="18"/>
              </w:numPr>
              <w:snapToGrid w:val="0"/>
              <w:jc w:val="both"/>
              <w:rPr>
                <w:rFonts w:cs="Times"/>
                <w:lang w:eastAsia="zh-CN"/>
              </w:rPr>
            </w:pPr>
            <w:r w:rsidRPr="00D33FFC">
              <w:rPr>
                <w:rFonts w:cs="Times"/>
                <w:lang w:eastAsia="zh-CN"/>
              </w:rPr>
              <w:t xml:space="preserve">The source reference signal(s) in </w:t>
            </w:r>
            <w:r w:rsidRPr="00D33FFC">
              <w:rPr>
                <w:rFonts w:cs="Times"/>
                <w:b/>
                <w:bCs/>
                <w:lang w:eastAsia="zh-CN"/>
              </w:rPr>
              <w:t>N TCIs provide a reference for determining common UL TX spatial filter(s)</w:t>
            </w:r>
            <w:r w:rsidRPr="00D33FFC">
              <w:rPr>
                <w:rFonts w:cs="Times"/>
                <w:lang w:eastAsia="zh-CN"/>
              </w:rPr>
              <w:t xml:space="preserve"> at least for dynamic-grant/configured-grant based PUSCH, all or subset of dedicated PUCCH resources in a CC </w:t>
            </w:r>
          </w:p>
          <w:p w14:paraId="5B4DB15F" w14:textId="77777777" w:rsidR="006605F2" w:rsidRPr="00D33FFC" w:rsidRDefault="006605F2" w:rsidP="00242852">
            <w:pPr>
              <w:pStyle w:val="ListParagraph"/>
              <w:numPr>
                <w:ilvl w:val="1"/>
                <w:numId w:val="18"/>
              </w:numPr>
              <w:snapToGrid w:val="0"/>
              <w:jc w:val="both"/>
              <w:rPr>
                <w:rFonts w:cs="Times"/>
                <w:lang w:eastAsia="zh-CN"/>
              </w:rPr>
            </w:pPr>
            <w:r w:rsidRPr="00D33FFC">
              <w:rPr>
                <w:rFonts w:cs="Times"/>
                <w:lang w:eastAsia="zh-CN"/>
              </w:rPr>
              <w:t>Optionally, this UL TX spatial filter can also apply to all SRS resources in resource set(s) configured for antenna switching/codebook-based/non-codebook-based UL transmissions</w:t>
            </w:r>
          </w:p>
          <w:p w14:paraId="79B372CD" w14:textId="62CD8A5A" w:rsidR="006605F2" w:rsidRPr="00D33FFC" w:rsidRDefault="006605F2" w:rsidP="006639E6">
            <w:pPr>
              <w:pStyle w:val="paragraph"/>
              <w:spacing w:before="0" w:beforeAutospacing="0" w:after="0" w:afterAutospacing="0"/>
              <w:textAlignment w:val="baseline"/>
              <w:rPr>
                <w:rStyle w:val="normaltextrun"/>
                <w:b/>
                <w:bCs/>
                <w:color w:val="68717A"/>
                <w:sz w:val="19"/>
                <w:szCs w:val="19"/>
              </w:rPr>
            </w:pPr>
          </w:p>
          <w:p w14:paraId="024188B9" w14:textId="2726D582" w:rsidR="006605F2" w:rsidRPr="00D33FFC" w:rsidRDefault="006605F2" w:rsidP="006639E6">
            <w:pPr>
              <w:pStyle w:val="paragraph"/>
              <w:spacing w:before="0" w:beforeAutospacing="0" w:after="0" w:afterAutospacing="0"/>
              <w:textAlignment w:val="baseline"/>
              <w:rPr>
                <w:rStyle w:val="normaltextrun"/>
                <w:b/>
                <w:bCs/>
                <w:color w:val="68717A"/>
                <w:sz w:val="19"/>
                <w:szCs w:val="19"/>
              </w:rPr>
            </w:pPr>
          </w:p>
          <w:p w14:paraId="13549811" w14:textId="6FA205CF" w:rsidR="006605F2" w:rsidRPr="00D33FFC" w:rsidRDefault="006605F2" w:rsidP="006605F2">
            <w:pPr>
              <w:snapToGrid w:val="0"/>
              <w:jc w:val="both"/>
              <w:rPr>
                <w:rFonts w:cs="Times"/>
                <w:lang w:eastAsia="ko-KR"/>
              </w:rPr>
            </w:pPr>
            <w:r w:rsidRPr="00D33FFC">
              <w:rPr>
                <w:rFonts w:cs="Times"/>
                <w:b/>
                <w:bCs/>
                <w:szCs w:val="20"/>
              </w:rPr>
              <w:t>RAN1#103 Agreement</w:t>
            </w:r>
          </w:p>
          <w:p w14:paraId="2F5A6D3D" w14:textId="77777777" w:rsidR="006605F2" w:rsidRPr="00D33FFC" w:rsidRDefault="006605F2" w:rsidP="006605F2">
            <w:pPr>
              <w:snapToGrid w:val="0"/>
              <w:jc w:val="both"/>
              <w:rPr>
                <w:rFonts w:cs="Times"/>
              </w:rPr>
            </w:pPr>
            <w:r w:rsidRPr="00D33FFC">
              <w:rPr>
                <w:rFonts w:cs="Times"/>
                <w:szCs w:val="20"/>
              </w:rPr>
              <w:t xml:space="preserve">On </w:t>
            </w:r>
            <w:r w:rsidRPr="00D33FFC">
              <w:rPr>
                <w:rFonts w:cs="Times"/>
                <w:b/>
                <w:bCs/>
                <w:szCs w:val="20"/>
              </w:rPr>
              <w:t>Rel-17 unified TCI framework</w:t>
            </w:r>
            <w:r w:rsidRPr="00D33FFC">
              <w:rPr>
                <w:rFonts w:cs="Times"/>
                <w:szCs w:val="20"/>
              </w:rPr>
              <w:t>:</w:t>
            </w:r>
          </w:p>
          <w:p w14:paraId="3B1D8551" w14:textId="77777777" w:rsidR="006605F2" w:rsidRPr="00D33FFC" w:rsidRDefault="006605F2" w:rsidP="00242852">
            <w:pPr>
              <w:pStyle w:val="ListParagraph"/>
              <w:numPr>
                <w:ilvl w:val="0"/>
                <w:numId w:val="19"/>
              </w:numPr>
              <w:snapToGrid w:val="0"/>
              <w:jc w:val="both"/>
              <w:rPr>
                <w:rFonts w:cs="Times"/>
              </w:rPr>
            </w:pPr>
            <w:r w:rsidRPr="00D33FFC">
              <w:rPr>
                <w:rFonts w:cs="Times"/>
                <w:b/>
                <w:bCs/>
              </w:rPr>
              <w:t>A pool of joint DL/UL TCI state</w:t>
            </w:r>
            <w:r w:rsidRPr="00D33FFC">
              <w:rPr>
                <w:rFonts w:cs="Times"/>
              </w:rPr>
              <w:t xml:space="preserve"> is used for joint DL/UL TCI state update (beam indication).</w:t>
            </w:r>
          </w:p>
          <w:p w14:paraId="76904B31" w14:textId="77777777" w:rsidR="006605F2" w:rsidRPr="00D33FFC" w:rsidRDefault="006605F2" w:rsidP="00242852">
            <w:pPr>
              <w:pStyle w:val="ListParagraph"/>
              <w:numPr>
                <w:ilvl w:val="0"/>
                <w:numId w:val="19"/>
              </w:numPr>
              <w:snapToGrid w:val="0"/>
              <w:jc w:val="both"/>
              <w:rPr>
                <w:rFonts w:cs="Times"/>
              </w:rPr>
            </w:pPr>
            <w:r w:rsidRPr="00D33FFC">
              <w:rPr>
                <w:rFonts w:cs="Times"/>
              </w:rPr>
              <w:t>FFS: The pool for separate DL and UL TCI state update (beam indication)</w:t>
            </w:r>
          </w:p>
          <w:p w14:paraId="18A17DAE" w14:textId="77777777" w:rsidR="006605F2" w:rsidRPr="00D33FFC" w:rsidRDefault="006605F2" w:rsidP="00242852">
            <w:pPr>
              <w:pStyle w:val="ListParagraph"/>
              <w:numPr>
                <w:ilvl w:val="0"/>
                <w:numId w:val="19"/>
              </w:numPr>
              <w:snapToGrid w:val="0"/>
              <w:jc w:val="both"/>
              <w:rPr>
                <w:rFonts w:cs="Times"/>
              </w:rPr>
            </w:pPr>
            <w:r w:rsidRPr="00D33FFC">
              <w:rPr>
                <w:rFonts w:cs="Times"/>
              </w:rPr>
              <w:t>Note: Here, TCI state pool refers to a pool configured via higher-layer (RRC) signaling</w:t>
            </w:r>
          </w:p>
          <w:p w14:paraId="065F3ED3" w14:textId="0CB9C6A5" w:rsidR="006605F2" w:rsidRPr="00D33FFC" w:rsidRDefault="006605F2" w:rsidP="00242852">
            <w:pPr>
              <w:pStyle w:val="ListParagraph"/>
              <w:numPr>
                <w:ilvl w:val="0"/>
                <w:numId w:val="19"/>
              </w:numPr>
              <w:snapToGrid w:val="0"/>
              <w:rPr>
                <w:rFonts w:cs="Times"/>
              </w:rPr>
            </w:pPr>
            <w:r w:rsidRPr="00D33FFC">
              <w:rPr>
                <w:rFonts w:cs="Times"/>
              </w:rPr>
              <w:t xml:space="preserve">FFS: Whether joint TCI may include UL specific parameter(s) such as UL PC/timing parameters, PL RS, panel-related </w:t>
            </w:r>
            <w:r w:rsidR="00924DB8" w:rsidRPr="00D33FFC">
              <w:rPr>
                <w:rFonts w:cs="Times"/>
              </w:rPr>
              <w:t>indication</w:t>
            </w:r>
            <w:r w:rsidRPr="00D33FFC">
              <w:rPr>
                <w:rFonts w:cs="Times"/>
              </w:rPr>
              <w:t xml:space="preserve">. and if it is included, it is used only for UL transmission of the DL and UL transmissions to which the joint TCI is applied </w:t>
            </w:r>
          </w:p>
          <w:p w14:paraId="17D9ADD4" w14:textId="14EE6114" w:rsidR="006605F2" w:rsidRPr="00D33FFC" w:rsidRDefault="006605F2" w:rsidP="006639E6">
            <w:pPr>
              <w:pStyle w:val="paragraph"/>
              <w:spacing w:before="0" w:beforeAutospacing="0" w:after="0" w:afterAutospacing="0"/>
              <w:textAlignment w:val="baseline"/>
              <w:rPr>
                <w:rStyle w:val="normaltextrun"/>
                <w:b/>
                <w:bCs/>
                <w:color w:val="68717A"/>
                <w:sz w:val="19"/>
                <w:szCs w:val="19"/>
              </w:rPr>
            </w:pPr>
          </w:p>
          <w:p w14:paraId="180F058C" w14:textId="77777777" w:rsidR="006605F2" w:rsidRPr="00D33FFC" w:rsidRDefault="006605F2" w:rsidP="006639E6">
            <w:pPr>
              <w:pStyle w:val="paragraph"/>
              <w:spacing w:before="0" w:beforeAutospacing="0" w:after="0" w:afterAutospacing="0"/>
              <w:textAlignment w:val="baseline"/>
              <w:rPr>
                <w:rStyle w:val="normaltextrun"/>
                <w:b/>
                <w:bCs/>
                <w:color w:val="68717A"/>
                <w:sz w:val="19"/>
                <w:szCs w:val="19"/>
              </w:rPr>
            </w:pPr>
          </w:p>
          <w:p w14:paraId="10F9B6E5" w14:textId="6F4DE68B" w:rsidR="006639E6" w:rsidRPr="00D33FFC" w:rsidRDefault="006639E6" w:rsidP="00A370A4">
            <w:pPr>
              <w:ind w:right="-22"/>
              <w:rPr>
                <w:rFonts w:eastAsia="Calibri" w:cs="Times New Roman"/>
                <w:szCs w:val="20"/>
              </w:rPr>
            </w:pPr>
          </w:p>
        </w:tc>
      </w:tr>
    </w:tbl>
    <w:p w14:paraId="78F18D77" w14:textId="2267CF55" w:rsidR="006639E6" w:rsidRPr="00D33FFC" w:rsidRDefault="006639E6" w:rsidP="00C056F5">
      <w:pPr>
        <w:ind w:right="-22"/>
        <w:rPr>
          <w:rFonts w:eastAsia="Calibri" w:cs="Times New Roman"/>
          <w:szCs w:val="20"/>
        </w:rPr>
      </w:pPr>
    </w:p>
    <w:p w14:paraId="113B3162" w14:textId="57E5D003" w:rsidR="007931C2" w:rsidRPr="00D33FFC" w:rsidRDefault="00821F2A" w:rsidP="007931C2">
      <w:pPr>
        <w:spacing w:beforeLines="50" w:before="120"/>
        <w:rPr>
          <w:lang w:val="en-GB" w:eastAsia="zh-CN"/>
        </w:rPr>
      </w:pPr>
      <w:r w:rsidRPr="22A17884">
        <w:rPr>
          <w:lang w:val="en-GB" w:eastAsia="zh-CN"/>
        </w:rPr>
        <w:t>From</w:t>
      </w:r>
      <w:r w:rsidR="006E10FA" w:rsidRPr="22A17884">
        <w:rPr>
          <w:lang w:val="en-GB" w:eastAsia="zh-CN"/>
        </w:rPr>
        <w:t xml:space="preserve"> the agreement above, ‘unified TCI framework’ </w:t>
      </w:r>
      <w:r w:rsidRPr="22A17884">
        <w:rPr>
          <w:lang w:val="en-GB" w:eastAsia="zh-CN"/>
        </w:rPr>
        <w:t>include</w:t>
      </w:r>
      <w:r w:rsidR="006E10FA" w:rsidRPr="22A17884">
        <w:rPr>
          <w:lang w:val="en-GB" w:eastAsia="zh-CN"/>
        </w:rPr>
        <w:t xml:space="preserve"> both ‘joint TCI for DL and UL’ </w:t>
      </w:r>
      <w:r w:rsidR="00975B72" w:rsidRPr="22A17884">
        <w:rPr>
          <w:lang w:val="en-GB" w:eastAsia="zh-CN"/>
        </w:rPr>
        <w:t xml:space="preserve">that indicates DL and UL TCI simultaneously </w:t>
      </w:r>
      <w:r w:rsidR="006E10FA" w:rsidRPr="22A17884">
        <w:rPr>
          <w:lang w:val="en-GB" w:eastAsia="zh-CN"/>
        </w:rPr>
        <w:t xml:space="preserve">and ‘separate beam indication for UL and DL’ </w:t>
      </w:r>
      <w:r w:rsidR="00975B72" w:rsidRPr="22A17884">
        <w:rPr>
          <w:lang w:val="en-GB" w:eastAsia="zh-CN"/>
        </w:rPr>
        <w:t>that provides</w:t>
      </w:r>
      <w:r w:rsidR="006E10FA" w:rsidRPr="22A17884">
        <w:rPr>
          <w:lang w:val="en-GB" w:eastAsia="zh-CN"/>
        </w:rPr>
        <w:t xml:space="preserve"> different </w:t>
      </w:r>
      <w:r w:rsidR="00975B72" w:rsidRPr="22A17884">
        <w:rPr>
          <w:lang w:val="en-GB" w:eastAsia="zh-CN"/>
        </w:rPr>
        <w:t>indications</w:t>
      </w:r>
      <w:r w:rsidR="006E10FA" w:rsidRPr="22A17884">
        <w:rPr>
          <w:lang w:val="en-GB" w:eastAsia="zh-CN"/>
        </w:rPr>
        <w:t xml:space="preserve"> of ‘DL TCI’ and ‘UL TCI’. The mixture of ‘unified TCI’, ‘joint TCI’, ‘DL TCI’, and ‘UL TCI’ are some</w:t>
      </w:r>
      <w:r w:rsidR="00975B72" w:rsidRPr="22A17884">
        <w:rPr>
          <w:lang w:val="en-GB" w:eastAsia="zh-CN"/>
        </w:rPr>
        <w:t>what</w:t>
      </w:r>
      <w:r w:rsidR="006E10FA" w:rsidRPr="22A17884">
        <w:rPr>
          <w:lang w:val="en-GB" w:eastAsia="zh-CN"/>
        </w:rPr>
        <w:t xml:space="preserve"> confusing</w:t>
      </w:r>
      <w:r w:rsidR="00633A91" w:rsidRPr="22A17884">
        <w:rPr>
          <w:lang w:val="en-GB" w:eastAsia="zh-CN"/>
        </w:rPr>
        <w:t xml:space="preserve"> with adding ‘common TCI</w:t>
      </w:r>
      <w:r w:rsidR="00A370A4" w:rsidRPr="22A17884">
        <w:rPr>
          <w:lang w:val="en-GB" w:eastAsia="zh-CN"/>
        </w:rPr>
        <w:t>’ that is explained later</w:t>
      </w:r>
      <w:r w:rsidR="00633A91" w:rsidRPr="22A17884">
        <w:rPr>
          <w:lang w:val="en-GB" w:eastAsia="zh-CN"/>
        </w:rPr>
        <w:t>.</w:t>
      </w:r>
      <w:r w:rsidR="00975B72" w:rsidRPr="22A17884">
        <w:rPr>
          <w:lang w:val="en-GB" w:eastAsia="zh-CN"/>
        </w:rPr>
        <w:t xml:space="preserve"> </w:t>
      </w:r>
      <w:r w:rsidR="2B2A0AFB" w:rsidRPr="22A17884">
        <w:rPr>
          <w:lang w:val="en-GB" w:eastAsia="zh-CN"/>
        </w:rPr>
        <w:t>First</w:t>
      </w:r>
      <w:r w:rsidR="00A370A4" w:rsidRPr="22A17884">
        <w:rPr>
          <w:lang w:val="en-GB" w:eastAsia="zh-CN"/>
        </w:rPr>
        <w:t>, t</w:t>
      </w:r>
      <w:r w:rsidR="00975B72" w:rsidRPr="22A17884">
        <w:rPr>
          <w:lang w:val="en-GB" w:eastAsia="zh-CN"/>
        </w:rPr>
        <w:t xml:space="preserve">he </w:t>
      </w:r>
      <w:r w:rsidR="00633A91" w:rsidRPr="22A17884">
        <w:rPr>
          <w:lang w:val="en-GB" w:eastAsia="zh-CN"/>
        </w:rPr>
        <w:t xml:space="preserve">scope of the unified TCI </w:t>
      </w:r>
      <w:r w:rsidR="00975B72" w:rsidRPr="22A17884">
        <w:rPr>
          <w:lang w:val="en-GB" w:eastAsia="zh-CN"/>
        </w:rPr>
        <w:t>function needs to be clarified firstly</w:t>
      </w:r>
      <w:r w:rsidR="006E10FA" w:rsidRPr="22A17884">
        <w:rPr>
          <w:lang w:val="en-GB" w:eastAsia="zh-CN"/>
        </w:rPr>
        <w:t>.</w:t>
      </w:r>
    </w:p>
    <w:p w14:paraId="14970360" w14:textId="6B8FA96B" w:rsidR="00961C85" w:rsidRPr="00D33FFC" w:rsidRDefault="006E10FA" w:rsidP="007931C2">
      <w:pPr>
        <w:spacing w:beforeLines="50" w:before="120"/>
        <w:rPr>
          <w:rFonts w:eastAsia="Calibri" w:cs="Times New Roman"/>
          <w:szCs w:val="20"/>
          <w:lang w:val="en-GB"/>
        </w:rPr>
      </w:pPr>
      <w:r w:rsidRPr="00D33FFC">
        <w:rPr>
          <w:rFonts w:eastAsia="Calibri" w:cs="Times New Roman"/>
          <w:szCs w:val="20"/>
          <w:lang w:val="en-GB"/>
        </w:rPr>
        <w:t>R</w:t>
      </w:r>
      <w:r w:rsidR="00821F2A" w:rsidRPr="00D33FFC">
        <w:rPr>
          <w:rFonts w:eastAsia="Calibri" w:cs="Times New Roman"/>
          <w:szCs w:val="20"/>
          <w:lang w:val="en-GB"/>
        </w:rPr>
        <w:t>el-</w:t>
      </w:r>
      <w:r w:rsidRPr="00D33FFC">
        <w:rPr>
          <w:rFonts w:eastAsia="Calibri" w:cs="Times New Roman"/>
          <w:szCs w:val="20"/>
          <w:lang w:val="en-GB"/>
        </w:rPr>
        <w:t>15</w:t>
      </w:r>
      <w:r w:rsidR="00821F2A" w:rsidRPr="00D33FFC">
        <w:rPr>
          <w:rFonts w:eastAsia="Calibri" w:cs="Times New Roman"/>
          <w:szCs w:val="20"/>
          <w:lang w:val="en-GB"/>
        </w:rPr>
        <w:t xml:space="preserve"> and Rel-16 have introduced </w:t>
      </w:r>
      <w:r w:rsidRPr="00D33FFC">
        <w:rPr>
          <w:rFonts w:eastAsia="Calibri" w:cs="Times New Roman"/>
          <w:szCs w:val="20"/>
          <w:lang w:val="en-GB"/>
        </w:rPr>
        <w:t>TCI state indicat</w:t>
      </w:r>
      <w:r w:rsidR="00821F2A" w:rsidRPr="00D33FFC">
        <w:rPr>
          <w:rFonts w:eastAsia="Calibri" w:cs="Times New Roman"/>
          <w:szCs w:val="20"/>
          <w:lang w:val="en-GB"/>
        </w:rPr>
        <w:t>ion</w:t>
      </w:r>
      <w:r w:rsidRPr="00D33FFC">
        <w:rPr>
          <w:rFonts w:eastAsia="Calibri" w:cs="Times New Roman"/>
          <w:szCs w:val="20"/>
          <w:lang w:val="en-GB"/>
        </w:rPr>
        <w:t xml:space="preserve"> for PDCCH </w:t>
      </w:r>
      <w:r w:rsidR="00821F2A" w:rsidRPr="00D33FFC">
        <w:rPr>
          <w:rFonts w:eastAsia="Calibri" w:cs="Times New Roman"/>
          <w:szCs w:val="20"/>
          <w:lang w:val="en-GB"/>
        </w:rPr>
        <w:t xml:space="preserve">that </w:t>
      </w:r>
      <w:r w:rsidRPr="00D33FFC">
        <w:rPr>
          <w:rFonts w:eastAsia="Calibri" w:cs="Times New Roman"/>
          <w:szCs w:val="20"/>
          <w:lang w:val="en-GB"/>
        </w:rPr>
        <w:t>can serve as a joint TCI for PDCCH, PDSCH, PUCCH, PUSCH, and SRS</w:t>
      </w:r>
      <w:r w:rsidR="00961C85" w:rsidRPr="00D33FFC">
        <w:rPr>
          <w:rFonts w:eastAsia="Calibri" w:cs="Times New Roman"/>
          <w:szCs w:val="20"/>
          <w:lang w:val="en-GB"/>
        </w:rPr>
        <w:t xml:space="preserve"> as Figure 1</w:t>
      </w:r>
      <w:r w:rsidR="007931C2" w:rsidRPr="00D33FFC">
        <w:rPr>
          <w:rFonts w:eastAsia="Calibri" w:cs="Times New Roman"/>
          <w:szCs w:val="20"/>
          <w:lang w:val="en-GB"/>
        </w:rPr>
        <w:t xml:space="preserve"> that intends basically to utilize DL and UL channel reciprocity. </w:t>
      </w:r>
      <w:r w:rsidR="00961C85" w:rsidRPr="00D33FFC">
        <w:rPr>
          <w:rFonts w:eastAsia="Calibri" w:cs="Times New Roman"/>
          <w:szCs w:val="20"/>
          <w:lang w:val="en-GB"/>
        </w:rPr>
        <w:t xml:space="preserve">One TCI indication is received through </w:t>
      </w:r>
      <w:r w:rsidR="00961C85" w:rsidRPr="00D33FFC">
        <w:rPr>
          <w:rFonts w:cs="Times"/>
          <w:szCs w:val="20"/>
        </w:rPr>
        <w:t>DCI (formats 1_1 and 1_2) or one or more TCI activation via MAC CE, joint beam switching between DL and UL can be controlled by the same TCI indication. T</w:t>
      </w:r>
      <w:r w:rsidRPr="00D33FFC">
        <w:rPr>
          <w:rFonts w:eastAsia="Calibri" w:cs="Times New Roman"/>
          <w:szCs w:val="20"/>
          <w:lang w:val="en-GB"/>
        </w:rPr>
        <w:t>he TCI state indicated for PDCCH become</w:t>
      </w:r>
      <w:r w:rsidR="00961C85" w:rsidRPr="00D33FFC">
        <w:rPr>
          <w:rFonts w:eastAsia="Calibri" w:cs="Times New Roman"/>
          <w:szCs w:val="20"/>
          <w:lang w:val="en-GB"/>
        </w:rPr>
        <w:t xml:space="preserve">s </w:t>
      </w:r>
      <w:r w:rsidRPr="00D33FFC">
        <w:rPr>
          <w:rFonts w:eastAsia="Calibri" w:cs="Times New Roman"/>
          <w:szCs w:val="20"/>
          <w:lang w:val="en-GB"/>
        </w:rPr>
        <w:t xml:space="preserve">a ‘joint TCI’ </w:t>
      </w:r>
    </w:p>
    <w:p w14:paraId="5D6DEDD5" w14:textId="77777777" w:rsidR="00961C85" w:rsidRPr="00D33FFC" w:rsidRDefault="00961C85" w:rsidP="006E10FA">
      <w:pPr>
        <w:ind w:right="-22"/>
        <w:rPr>
          <w:rFonts w:eastAsia="Calibri" w:cs="Times New Roman"/>
          <w:szCs w:val="20"/>
          <w:lang w:val="en-GB"/>
        </w:rPr>
      </w:pPr>
    </w:p>
    <w:p w14:paraId="642E56E3" w14:textId="5AB44C20" w:rsidR="006E10FA" w:rsidRPr="00D33FFC" w:rsidRDefault="00633A91" w:rsidP="00351F82">
      <w:pPr>
        <w:ind w:right="-22"/>
        <w:jc w:val="center"/>
        <w:rPr>
          <w:rFonts w:eastAsia="Calibri" w:cs="Times New Roman"/>
          <w:szCs w:val="20"/>
          <w:lang w:val="en-GB"/>
        </w:rPr>
      </w:pPr>
      <w:r w:rsidRPr="00D33FFC">
        <w:object w:dxaOrig="8951" w:dyaOrig="3021" w14:anchorId="63D92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21.5pt" o:ole="">
            <v:imagedata r:id="rId13" o:title=""/>
          </v:shape>
          <o:OLEObject Type="Embed" ProgID="Visio.Drawing.15" ShapeID="_x0000_i1025" DrawAspect="Content" ObjectID="_1689785859" r:id="rId14"/>
        </w:object>
      </w:r>
    </w:p>
    <w:p w14:paraId="60C82A9D" w14:textId="408864C8" w:rsidR="006E10FA" w:rsidRPr="00D33FFC" w:rsidRDefault="006E10FA" w:rsidP="00351F82">
      <w:pPr>
        <w:ind w:right="-22"/>
        <w:jc w:val="center"/>
        <w:rPr>
          <w:rFonts w:eastAsia="Calibri" w:cs="Times New Roman"/>
          <w:szCs w:val="20"/>
          <w:lang w:val="en-GB"/>
        </w:rPr>
      </w:pPr>
      <w:r w:rsidRPr="00D33FFC">
        <w:rPr>
          <w:rFonts w:eastAsia="Calibri" w:cs="Times New Roman"/>
          <w:szCs w:val="20"/>
          <w:lang w:val="en-GB"/>
        </w:rPr>
        <w:t xml:space="preserve">Figure 1 </w:t>
      </w:r>
      <w:r w:rsidR="008A6FA9" w:rsidRPr="00D33FFC">
        <w:rPr>
          <w:rFonts w:eastAsia="Calibri" w:cs="Times New Roman"/>
          <w:szCs w:val="20"/>
          <w:lang w:val="en-GB"/>
        </w:rPr>
        <w:t xml:space="preserve">: UE behaviour supporting Rel-16 </w:t>
      </w:r>
      <w:r w:rsidR="00351F82" w:rsidRPr="00D33FFC">
        <w:rPr>
          <w:rFonts w:eastAsia="Calibri" w:cs="Times New Roman"/>
          <w:szCs w:val="20"/>
          <w:lang w:val="en-GB"/>
        </w:rPr>
        <w:t>J</w:t>
      </w:r>
      <w:r w:rsidRPr="00D33FFC">
        <w:rPr>
          <w:rFonts w:eastAsia="Calibri" w:cs="Times New Roman"/>
          <w:szCs w:val="20"/>
          <w:lang w:val="en-GB"/>
        </w:rPr>
        <w:t>oint TCI</w:t>
      </w:r>
      <w:r w:rsidR="00633A91" w:rsidRPr="00D33FFC">
        <w:rPr>
          <w:rFonts w:eastAsia="Calibri" w:cs="Times New Roman"/>
          <w:szCs w:val="20"/>
          <w:lang w:val="en-GB"/>
        </w:rPr>
        <w:t xml:space="preserve"> for </w:t>
      </w:r>
      <w:r w:rsidR="007F59C5">
        <w:rPr>
          <w:rFonts w:eastAsia="Calibri" w:cs="Times New Roman"/>
          <w:szCs w:val="20"/>
          <w:lang w:val="en-GB"/>
        </w:rPr>
        <w:t>D</w:t>
      </w:r>
      <w:r w:rsidR="00633A91" w:rsidRPr="00D33FFC">
        <w:rPr>
          <w:rFonts w:eastAsia="Calibri" w:cs="Times New Roman"/>
          <w:szCs w:val="20"/>
          <w:lang w:val="en-GB"/>
        </w:rPr>
        <w:t>L and UL</w:t>
      </w:r>
      <w:r w:rsidR="00C2164A" w:rsidRPr="00D33FFC">
        <w:rPr>
          <w:rFonts w:eastAsia="Calibri" w:cs="Times New Roman"/>
          <w:szCs w:val="20"/>
          <w:lang w:val="en-GB"/>
        </w:rPr>
        <w:t xml:space="preserve"> beam </w:t>
      </w:r>
      <w:r w:rsidR="0053005C" w:rsidRPr="00D33FFC">
        <w:rPr>
          <w:rFonts w:eastAsia="Calibri" w:cs="Times New Roman"/>
          <w:szCs w:val="20"/>
          <w:lang w:val="en-GB"/>
        </w:rPr>
        <w:t>management</w:t>
      </w:r>
    </w:p>
    <w:p w14:paraId="58E4D081" w14:textId="77777777" w:rsidR="00961C85" w:rsidRPr="00D33FFC" w:rsidRDefault="00961C85" w:rsidP="006E10FA">
      <w:pPr>
        <w:ind w:right="-22"/>
        <w:rPr>
          <w:rFonts w:eastAsia="Calibri" w:cs="Times New Roman"/>
          <w:szCs w:val="20"/>
          <w:lang w:val="en-GB"/>
        </w:rPr>
      </w:pPr>
    </w:p>
    <w:p w14:paraId="77EFD29A" w14:textId="32F6CE91" w:rsidR="00961C85" w:rsidRPr="00D33FFC" w:rsidRDefault="00961C85" w:rsidP="006E10FA">
      <w:pPr>
        <w:ind w:right="-22"/>
        <w:rPr>
          <w:rFonts w:eastAsia="Calibri" w:cs="Times New Roman"/>
          <w:szCs w:val="20"/>
          <w:lang w:val="en-GB"/>
        </w:rPr>
      </w:pPr>
      <w:r w:rsidRPr="00D33FFC">
        <w:rPr>
          <w:rFonts w:eastAsia="Calibri" w:cs="Times New Roman"/>
          <w:szCs w:val="20"/>
          <w:lang w:val="en-GB"/>
        </w:rPr>
        <w:t>Also, the separate DL</w:t>
      </w:r>
      <w:r w:rsidR="00697DB6" w:rsidRPr="00D33FFC">
        <w:rPr>
          <w:rFonts w:eastAsia="Calibri" w:cs="Times New Roman"/>
          <w:szCs w:val="20"/>
          <w:lang w:val="en-GB"/>
        </w:rPr>
        <w:t xml:space="preserve"> and </w:t>
      </w:r>
      <w:r w:rsidRPr="00D33FFC">
        <w:rPr>
          <w:rFonts w:eastAsia="Calibri" w:cs="Times New Roman"/>
          <w:szCs w:val="20"/>
          <w:lang w:val="en-GB"/>
        </w:rPr>
        <w:t>UL beam indication is supported in the Rel-17 unified TCI framework</w:t>
      </w:r>
      <w:r w:rsidR="00697DB6" w:rsidRPr="00D33FFC">
        <w:rPr>
          <w:rFonts w:eastAsia="Calibri" w:cs="Times New Roman"/>
          <w:szCs w:val="20"/>
          <w:lang w:val="en-GB"/>
        </w:rPr>
        <w:t xml:space="preserve"> where</w:t>
      </w:r>
      <w:r w:rsidRPr="00D33FFC">
        <w:rPr>
          <w:rFonts w:eastAsia="Calibri" w:cs="Times New Roman"/>
          <w:szCs w:val="20"/>
          <w:lang w:val="en-GB"/>
        </w:rPr>
        <w:t xml:space="preserve"> </w:t>
      </w:r>
      <w:r w:rsidR="00697DB6" w:rsidRPr="00D33FFC">
        <w:rPr>
          <w:rFonts w:eastAsia="Calibri" w:cs="Times New Roman"/>
          <w:szCs w:val="20"/>
          <w:lang w:val="en-GB"/>
        </w:rPr>
        <w:t xml:space="preserve">a separate TCI for DL and UL is the signalling medium. As stated in the agreement, Rel-17 separate TCI under the unified TCI framework support multiple TCI configurations to utilize two separate TCI states (one for DL and one for UL),  separate DL TCI (indicating RSs in M TCIs), separate UL TCI (indicating RSs in N TCIs). This multiple TCI configurations are assumed to support dynamic beam switching under multiple cell/TRP scenarios. </w:t>
      </w:r>
    </w:p>
    <w:p w14:paraId="3733725F" w14:textId="3A9C3647" w:rsidR="00697DB6" w:rsidRPr="00D33FFC" w:rsidRDefault="00697DB6" w:rsidP="006E10FA">
      <w:pPr>
        <w:ind w:right="-22"/>
        <w:rPr>
          <w:lang w:val="en-GB" w:eastAsia="zh-CN"/>
        </w:rPr>
      </w:pPr>
      <w:r w:rsidRPr="00D33FFC">
        <w:rPr>
          <w:lang w:val="en-GB" w:eastAsia="zh-CN"/>
        </w:rPr>
        <w:t xml:space="preserve">Observation </w:t>
      </w:r>
      <w:r w:rsidR="00084AFD" w:rsidRPr="00D33FFC">
        <w:rPr>
          <w:lang w:val="en-GB" w:eastAsia="zh-CN"/>
        </w:rPr>
        <w:t>2</w:t>
      </w:r>
      <w:r w:rsidRPr="00D33FFC">
        <w:rPr>
          <w:lang w:val="en-GB" w:eastAsia="zh-CN"/>
        </w:rPr>
        <w:t xml:space="preserve"> : Rel-17 ‘Unified TCI framework’ include both ‘joint TCI for DL and UL’ that indicates both DL and UL TCI and ‘separate beam indication for UL and DL respectively.</w:t>
      </w:r>
      <w:r w:rsidR="00BB1040" w:rsidRPr="00D33FFC">
        <w:rPr>
          <w:lang w:val="en-GB" w:eastAsia="zh-CN"/>
        </w:rPr>
        <w:t xml:space="preserve"> </w:t>
      </w:r>
    </w:p>
    <w:p w14:paraId="47F9F1CF" w14:textId="056EF127" w:rsidR="00EF326F" w:rsidRPr="00D33FFC" w:rsidRDefault="002C10A2" w:rsidP="0023766D">
      <w:pPr>
        <w:ind w:right="-22"/>
        <w:rPr>
          <w:rFonts w:eastAsia="Calibri" w:cs="Times New Roman"/>
          <w:szCs w:val="20"/>
          <w:lang w:val="en-GB"/>
        </w:rPr>
      </w:pPr>
      <w:r w:rsidRPr="00D33FFC">
        <w:rPr>
          <w:rFonts w:eastAsia="Calibri" w:cs="Times New Roman"/>
          <w:szCs w:val="20"/>
          <w:lang w:val="en-GB"/>
        </w:rPr>
        <w:t>One</w:t>
      </w:r>
      <w:r w:rsidR="006E10FA" w:rsidRPr="00D33FFC">
        <w:rPr>
          <w:rFonts w:eastAsia="Calibri" w:cs="Times New Roman"/>
          <w:szCs w:val="20"/>
          <w:lang w:val="en-GB"/>
        </w:rPr>
        <w:t xml:space="preserve"> difference between </w:t>
      </w:r>
      <w:r w:rsidRPr="00D33FFC">
        <w:rPr>
          <w:rFonts w:eastAsia="Calibri" w:cs="Times New Roman"/>
          <w:szCs w:val="20"/>
          <w:lang w:val="en-GB"/>
        </w:rPr>
        <w:t>Rel-</w:t>
      </w:r>
      <w:r w:rsidRPr="00D33FFC">
        <w:rPr>
          <w:rFonts w:eastAsia="Calibri" w:cs="Times New Roman"/>
          <w:sz w:val="18"/>
          <w:szCs w:val="18"/>
          <w:lang w:val="en-GB"/>
        </w:rPr>
        <w:t xml:space="preserve">17 </w:t>
      </w:r>
      <w:r w:rsidR="006E10FA" w:rsidRPr="00D33FFC">
        <w:rPr>
          <w:rFonts w:eastAsia="Calibri" w:cs="Times New Roman"/>
          <w:sz w:val="18"/>
          <w:szCs w:val="18"/>
          <w:lang w:val="en-GB"/>
        </w:rPr>
        <w:t>and R</w:t>
      </w:r>
      <w:r w:rsidR="0027327E" w:rsidRPr="00D33FFC">
        <w:rPr>
          <w:rFonts w:eastAsia="Calibri" w:cs="Times New Roman"/>
          <w:sz w:val="18"/>
          <w:szCs w:val="18"/>
          <w:lang w:val="en-GB"/>
        </w:rPr>
        <w:t>el-</w:t>
      </w:r>
      <w:r w:rsidR="006E10FA" w:rsidRPr="00D33FFC">
        <w:rPr>
          <w:rFonts w:eastAsia="Calibri" w:cs="Times New Roman"/>
          <w:sz w:val="18"/>
          <w:szCs w:val="18"/>
          <w:lang w:val="en-GB"/>
        </w:rPr>
        <w:t xml:space="preserve">16 specification </w:t>
      </w:r>
      <w:r w:rsidRPr="00D33FFC">
        <w:rPr>
          <w:rFonts w:eastAsia="Calibri" w:cs="Times New Roman"/>
          <w:sz w:val="18"/>
          <w:szCs w:val="18"/>
          <w:lang w:val="en-GB"/>
        </w:rPr>
        <w:t xml:space="preserve">is to support </w:t>
      </w:r>
      <w:r w:rsidR="00FC5B71" w:rsidRPr="00D33FFC">
        <w:rPr>
          <w:rFonts w:eastAsia="Calibri" w:cs="Times New Roman"/>
          <w:sz w:val="18"/>
          <w:szCs w:val="18"/>
          <w:lang w:val="en-GB"/>
        </w:rPr>
        <w:t xml:space="preserve">one or </w:t>
      </w:r>
      <w:r w:rsidRPr="00D33FFC">
        <w:rPr>
          <w:rFonts w:eastAsia="Calibri" w:cs="Times New Roman"/>
          <w:sz w:val="18"/>
          <w:szCs w:val="18"/>
          <w:lang w:val="en-GB"/>
        </w:rPr>
        <w:t>multiple</w:t>
      </w:r>
      <w:r w:rsidR="0027327E" w:rsidRPr="00D33FFC">
        <w:rPr>
          <w:rFonts w:eastAsia="Calibri" w:cs="Times New Roman"/>
          <w:sz w:val="18"/>
          <w:szCs w:val="18"/>
          <w:lang w:val="en-GB"/>
        </w:rPr>
        <w:t xml:space="preserve"> (</w:t>
      </w:r>
      <w:r w:rsidR="00091DDA" w:rsidRPr="00D33FFC">
        <w:rPr>
          <w:rFonts w:eastAsia="Calibri" w:cs="Times New Roman"/>
          <w:sz w:val="18"/>
          <w:szCs w:val="18"/>
          <w:lang w:val="en-GB"/>
        </w:rPr>
        <w:t>M&gt;=1, N &gt;=1</w:t>
      </w:r>
      <w:r w:rsidR="0027327E" w:rsidRPr="00D33FFC">
        <w:rPr>
          <w:rFonts w:eastAsia="Calibri" w:cs="Times New Roman"/>
          <w:sz w:val="18"/>
          <w:szCs w:val="18"/>
          <w:lang w:val="en-GB"/>
        </w:rPr>
        <w:t>)</w:t>
      </w:r>
      <w:r w:rsidRPr="00D33FFC">
        <w:rPr>
          <w:rFonts w:eastAsia="Calibri" w:cs="Times New Roman"/>
          <w:sz w:val="18"/>
          <w:szCs w:val="18"/>
          <w:lang w:val="en-GB"/>
        </w:rPr>
        <w:t xml:space="preserve"> </w:t>
      </w:r>
      <w:r w:rsidR="006E10FA" w:rsidRPr="00D33FFC">
        <w:rPr>
          <w:rFonts w:eastAsia="Calibri" w:cs="Times New Roman"/>
          <w:sz w:val="18"/>
          <w:szCs w:val="18"/>
          <w:lang w:val="en-GB"/>
        </w:rPr>
        <w:t>‘joint</w:t>
      </w:r>
      <w:r w:rsidR="0027327E" w:rsidRPr="00D33FFC">
        <w:rPr>
          <w:rFonts w:eastAsia="Calibri" w:cs="Times New Roman"/>
          <w:sz w:val="18"/>
          <w:szCs w:val="18"/>
          <w:lang w:val="en-GB"/>
        </w:rPr>
        <w:t xml:space="preserve"> / separate’</w:t>
      </w:r>
      <w:r w:rsidR="006E10FA" w:rsidRPr="00D33FFC">
        <w:rPr>
          <w:rFonts w:eastAsia="Calibri" w:cs="Times New Roman"/>
          <w:sz w:val="18"/>
          <w:szCs w:val="18"/>
          <w:lang w:val="en-GB"/>
        </w:rPr>
        <w:t xml:space="preserve"> TCIs</w:t>
      </w:r>
      <w:r w:rsidRPr="00D33FFC">
        <w:rPr>
          <w:rFonts w:eastAsia="Calibri" w:cs="Times New Roman"/>
          <w:sz w:val="18"/>
          <w:szCs w:val="18"/>
          <w:lang w:val="en-GB"/>
        </w:rPr>
        <w:t>’ for DL and UL</w:t>
      </w:r>
      <w:r w:rsidR="0027327E" w:rsidRPr="00D33FFC">
        <w:rPr>
          <w:rFonts w:eastAsia="Calibri" w:cs="Times New Roman"/>
          <w:sz w:val="18"/>
          <w:szCs w:val="18"/>
          <w:lang w:val="en-GB"/>
        </w:rPr>
        <w:t xml:space="preserve"> with different subsets of CORESETs</w:t>
      </w:r>
      <w:r w:rsidRPr="00D33FFC">
        <w:rPr>
          <w:rFonts w:eastAsia="Calibri" w:cs="Times New Roman"/>
          <w:sz w:val="18"/>
          <w:szCs w:val="18"/>
          <w:lang w:val="en-GB"/>
        </w:rPr>
        <w:t xml:space="preserve">. </w:t>
      </w:r>
      <w:r w:rsidR="00FC5B71" w:rsidRPr="00D33FFC">
        <w:rPr>
          <w:rFonts w:eastAsia="Calibri" w:cs="Times New Roman"/>
          <w:sz w:val="18"/>
          <w:szCs w:val="18"/>
          <w:lang w:val="en-GB"/>
        </w:rPr>
        <w:t xml:space="preserve">Multiple TCI case (M&gt;1, N &gt;1) is still under study in RAN1.  </w:t>
      </w:r>
      <w:r w:rsidRPr="00D33FFC">
        <w:rPr>
          <w:rFonts w:eastAsia="Calibri" w:cs="Times New Roman"/>
          <w:sz w:val="18"/>
          <w:szCs w:val="18"/>
          <w:lang w:val="en-GB"/>
        </w:rPr>
        <w:t>They are</w:t>
      </w:r>
      <w:r w:rsidR="006E10FA" w:rsidRPr="00D33FFC">
        <w:rPr>
          <w:rFonts w:eastAsia="Calibri" w:cs="Times New Roman"/>
          <w:sz w:val="18"/>
          <w:szCs w:val="18"/>
          <w:lang w:val="en-GB"/>
        </w:rPr>
        <w:t xml:space="preserve"> applied to different subsets of CORESETs</w:t>
      </w:r>
      <w:r w:rsidR="0027327E" w:rsidRPr="00D33FFC">
        <w:rPr>
          <w:rFonts w:eastAsia="Calibri" w:cs="Times New Roman"/>
          <w:sz w:val="18"/>
          <w:szCs w:val="18"/>
          <w:lang w:val="en-GB"/>
        </w:rPr>
        <w:t xml:space="preserve"> mainly</w:t>
      </w:r>
      <w:r w:rsidR="006E10FA" w:rsidRPr="00D33FFC">
        <w:rPr>
          <w:rFonts w:eastAsia="Calibri" w:cs="Times New Roman"/>
          <w:sz w:val="18"/>
          <w:szCs w:val="18"/>
          <w:lang w:val="en-GB"/>
        </w:rPr>
        <w:t xml:space="preserve"> for DL </w:t>
      </w:r>
      <w:proofErr w:type="spellStart"/>
      <w:r w:rsidR="006E10FA" w:rsidRPr="00D33FFC">
        <w:rPr>
          <w:rFonts w:eastAsia="Calibri" w:cs="Times New Roman"/>
          <w:sz w:val="18"/>
          <w:szCs w:val="18"/>
          <w:lang w:val="en-GB"/>
        </w:rPr>
        <w:t>mTR</w:t>
      </w:r>
      <w:r w:rsidR="007F59C5">
        <w:rPr>
          <w:rFonts w:eastAsia="Calibri" w:cs="Times New Roman"/>
          <w:sz w:val="18"/>
          <w:szCs w:val="18"/>
          <w:lang w:val="en-GB"/>
        </w:rPr>
        <w:t>x</w:t>
      </w:r>
      <w:r w:rsidR="006E10FA" w:rsidRPr="00D33FFC">
        <w:rPr>
          <w:rFonts w:eastAsia="Calibri" w:cs="Times New Roman"/>
          <w:sz w:val="18"/>
          <w:szCs w:val="18"/>
          <w:lang w:val="en-GB"/>
        </w:rPr>
        <w:t>P</w:t>
      </w:r>
      <w:proofErr w:type="spellEnd"/>
      <w:r w:rsidR="006E10FA" w:rsidRPr="00D33FFC">
        <w:rPr>
          <w:rFonts w:eastAsia="Calibri" w:cs="Times New Roman"/>
          <w:sz w:val="18"/>
          <w:szCs w:val="18"/>
          <w:lang w:val="en-GB"/>
        </w:rPr>
        <w:t xml:space="preserve"> operation</w:t>
      </w:r>
      <w:r w:rsidRPr="00D33FFC">
        <w:rPr>
          <w:rFonts w:eastAsia="Calibri" w:cs="Times New Roman"/>
          <w:sz w:val="18"/>
          <w:szCs w:val="18"/>
          <w:lang w:val="en-GB"/>
        </w:rPr>
        <w:t>, and they enable</w:t>
      </w:r>
      <w:r w:rsidR="006E10FA" w:rsidRPr="00D33FFC">
        <w:rPr>
          <w:rFonts w:eastAsia="Calibri" w:cs="Times New Roman"/>
          <w:sz w:val="18"/>
          <w:szCs w:val="18"/>
          <w:lang w:val="en-GB"/>
        </w:rPr>
        <w:t xml:space="preserve"> </w:t>
      </w:r>
      <w:proofErr w:type="spellStart"/>
      <w:r w:rsidR="006E10FA" w:rsidRPr="00D33FFC">
        <w:rPr>
          <w:rFonts w:eastAsia="Calibri" w:cs="Times New Roman"/>
          <w:sz w:val="18"/>
          <w:szCs w:val="18"/>
          <w:lang w:val="en-GB"/>
        </w:rPr>
        <w:t>mTR</w:t>
      </w:r>
      <w:r w:rsidR="007F59C5">
        <w:rPr>
          <w:rFonts w:eastAsia="Calibri" w:cs="Times New Roman"/>
          <w:sz w:val="18"/>
          <w:szCs w:val="18"/>
          <w:lang w:val="en-GB"/>
        </w:rPr>
        <w:t>x</w:t>
      </w:r>
      <w:r w:rsidR="006E10FA" w:rsidRPr="00D33FFC">
        <w:rPr>
          <w:rFonts w:eastAsia="Calibri" w:cs="Times New Roman"/>
          <w:sz w:val="18"/>
          <w:szCs w:val="18"/>
          <w:lang w:val="en-GB"/>
        </w:rPr>
        <w:t>P</w:t>
      </w:r>
      <w:proofErr w:type="spellEnd"/>
      <w:r w:rsidR="006E10FA" w:rsidRPr="00D33FFC">
        <w:rPr>
          <w:rFonts w:eastAsia="Calibri" w:cs="Times New Roman"/>
          <w:sz w:val="18"/>
          <w:szCs w:val="18"/>
          <w:lang w:val="en-GB"/>
        </w:rPr>
        <w:t xml:space="preserve">-based PDCCH transmission </w:t>
      </w:r>
      <w:r w:rsidRPr="00D33FFC">
        <w:rPr>
          <w:rFonts w:eastAsia="Calibri" w:cs="Times New Roman"/>
          <w:sz w:val="18"/>
          <w:szCs w:val="18"/>
          <w:lang w:val="en-GB"/>
        </w:rPr>
        <w:t>and reception indication</w:t>
      </w:r>
      <w:r w:rsidR="006E10FA" w:rsidRPr="00D33FFC">
        <w:rPr>
          <w:rFonts w:eastAsia="Calibri" w:cs="Times New Roman"/>
          <w:sz w:val="18"/>
          <w:szCs w:val="18"/>
          <w:lang w:val="en-GB"/>
        </w:rPr>
        <w:t xml:space="preserve">. </w:t>
      </w:r>
      <w:r w:rsidRPr="00D33FFC">
        <w:rPr>
          <w:rFonts w:eastAsia="Calibri" w:cs="Times New Roman"/>
          <w:sz w:val="18"/>
          <w:szCs w:val="18"/>
          <w:lang w:val="en-GB"/>
        </w:rPr>
        <w:t xml:space="preserve"> Also, default TCI </w:t>
      </w:r>
      <w:r w:rsidR="00C46B44" w:rsidRPr="00D33FFC">
        <w:rPr>
          <w:rFonts w:eastAsia="Calibri" w:cs="Times New Roman"/>
          <w:sz w:val="18"/>
          <w:szCs w:val="18"/>
          <w:lang w:val="en-GB"/>
        </w:rPr>
        <w:t xml:space="preserve">state </w:t>
      </w:r>
      <w:r w:rsidRPr="00D33FFC">
        <w:rPr>
          <w:rFonts w:eastAsia="Calibri" w:cs="Times New Roman"/>
          <w:sz w:val="18"/>
          <w:szCs w:val="18"/>
          <w:lang w:val="en-GB"/>
        </w:rPr>
        <w:t xml:space="preserve">exists among the multiple TCIs, </w:t>
      </w:r>
      <w:r w:rsidR="00C46B44" w:rsidRPr="00D33FFC">
        <w:rPr>
          <w:rFonts w:eastAsia="Calibri" w:cs="Times New Roman"/>
          <w:sz w:val="18"/>
          <w:szCs w:val="18"/>
          <w:lang w:val="en-GB"/>
        </w:rPr>
        <w:t>a default spatial</w:t>
      </w:r>
      <w:r w:rsidR="00C46B44" w:rsidRPr="00D33FFC">
        <w:rPr>
          <w:rFonts w:eastAsia="Calibri" w:cs="Times New Roman"/>
          <w:szCs w:val="20"/>
          <w:lang w:val="en-GB"/>
        </w:rPr>
        <w:t xml:space="preserve"> relation of UL transmission (PUCCH,PUSCH,SRS) follows QCL Type-D RS of the lowest configured CORESET.</w:t>
      </w:r>
      <w:r w:rsidR="0023766D" w:rsidRPr="00D33FFC">
        <w:rPr>
          <w:rFonts w:eastAsia="Calibri" w:cs="Times New Roman"/>
          <w:szCs w:val="20"/>
          <w:lang w:val="en-GB"/>
        </w:rPr>
        <w:t xml:space="preserve"> The Rel-17 unified TCI to support multiple TPRs needs new requirements with signalling medium. </w:t>
      </w:r>
    </w:p>
    <w:p w14:paraId="0E9FC9DD" w14:textId="77777777" w:rsidR="00EF326F" w:rsidRPr="00D33FFC" w:rsidRDefault="00EF326F" w:rsidP="00EF326F">
      <w:pPr>
        <w:ind w:right="-22"/>
        <w:rPr>
          <w:rFonts w:eastAsia="Calibri" w:cs="Times New Roman"/>
          <w:szCs w:val="20"/>
          <w:lang w:val="en-GB"/>
        </w:rPr>
      </w:pPr>
      <w:r w:rsidRPr="00D33FFC">
        <w:rPr>
          <w:rFonts w:eastAsia="Calibri" w:cs="Times New Roman"/>
          <w:szCs w:val="20"/>
          <w:lang w:val="en-GB"/>
        </w:rPr>
        <w:lastRenderedPageBreak/>
        <w:t xml:space="preserve">Also, another difference from the previous release is found in UL TCI indication in the unified TCI framework. While UL TCI can be implicitly indicated without signalling in the previous releases, Rel-17 unified TCI framework introduces an explicit UL TCI indication for FR2. </w:t>
      </w:r>
    </w:p>
    <w:p w14:paraId="4EDE157B" w14:textId="77777777" w:rsidR="00091DDA" w:rsidRPr="00D33FFC" w:rsidRDefault="00091DDA" w:rsidP="00091DDA">
      <w:pPr>
        <w:ind w:right="-22"/>
        <w:rPr>
          <w:rFonts w:eastAsia="Calibri" w:cs="Times New Roman"/>
          <w:szCs w:val="20"/>
          <w:lang w:val="en-GB"/>
        </w:rPr>
      </w:pPr>
    </w:p>
    <w:p w14:paraId="3FE68632" w14:textId="0C85DA8F" w:rsidR="00091DDA" w:rsidRPr="00D33FFC" w:rsidRDefault="00091DDA" w:rsidP="00091DDA">
      <w:pPr>
        <w:ind w:right="-22"/>
        <w:rPr>
          <w:rFonts w:eastAsia="Calibri" w:cs="Times New Roman"/>
          <w:szCs w:val="20"/>
        </w:rPr>
      </w:pPr>
      <w:r w:rsidRPr="00D33FFC">
        <w:rPr>
          <w:rFonts w:eastAsia="Calibri" w:cs="Times New Roman"/>
          <w:szCs w:val="20"/>
          <w:lang w:val="en-GB"/>
        </w:rPr>
        <w:t xml:space="preserve">Observation </w:t>
      </w:r>
      <w:r w:rsidR="00084AFD" w:rsidRPr="00D33FFC">
        <w:rPr>
          <w:rFonts w:eastAsia="Calibri" w:cs="Times New Roman"/>
          <w:szCs w:val="20"/>
          <w:lang w:val="en-GB"/>
        </w:rPr>
        <w:t>3</w:t>
      </w:r>
      <w:r w:rsidRPr="00D33FFC">
        <w:rPr>
          <w:rFonts w:eastAsia="Calibri" w:cs="Times New Roman"/>
          <w:szCs w:val="20"/>
          <w:lang w:val="en-GB"/>
        </w:rPr>
        <w:t xml:space="preserve"> : Rel-17 specification</w:t>
      </w:r>
      <w:r w:rsidRPr="00D33FFC">
        <w:rPr>
          <w:rFonts w:eastAsia="Calibri" w:cs="Times New Roman"/>
          <w:sz w:val="18"/>
          <w:szCs w:val="18"/>
          <w:lang w:val="en-GB"/>
        </w:rPr>
        <w:t xml:space="preserve"> can support separate UL TCI indication for FR2. A UE determines a common UL TX spatial filter(s) on PUSCH and PUCCH different from DL RX beam determination.</w:t>
      </w:r>
    </w:p>
    <w:p w14:paraId="1D1D9AE9" w14:textId="56F7314D" w:rsidR="00091DDA" w:rsidRPr="00D33FFC" w:rsidRDefault="00091DDA" w:rsidP="00091DDA">
      <w:pPr>
        <w:ind w:right="-22"/>
        <w:rPr>
          <w:rFonts w:eastAsia="Calibri" w:cs="Times New Roman"/>
          <w:szCs w:val="20"/>
        </w:rPr>
      </w:pPr>
      <w:r w:rsidRPr="00D33FFC">
        <w:rPr>
          <w:rFonts w:eastAsia="Calibri" w:cs="Times New Roman"/>
          <w:szCs w:val="20"/>
          <w:lang w:val="en-GB"/>
        </w:rPr>
        <w:t xml:space="preserve">Observation </w:t>
      </w:r>
      <w:r w:rsidR="00084AFD" w:rsidRPr="00D33FFC">
        <w:rPr>
          <w:rFonts w:eastAsia="Calibri" w:cs="Times New Roman"/>
          <w:szCs w:val="20"/>
          <w:lang w:val="en-GB"/>
        </w:rPr>
        <w:t>4</w:t>
      </w:r>
      <w:r w:rsidRPr="00D33FFC">
        <w:rPr>
          <w:rFonts w:eastAsia="Calibri" w:cs="Times New Roman"/>
          <w:szCs w:val="20"/>
          <w:lang w:val="en-GB"/>
        </w:rPr>
        <w:t xml:space="preserve"> : Rel-17 specification</w:t>
      </w:r>
      <w:r w:rsidRPr="00D33FFC">
        <w:rPr>
          <w:rFonts w:eastAsia="Calibri" w:cs="Times New Roman"/>
          <w:sz w:val="18"/>
          <w:szCs w:val="18"/>
          <w:lang w:val="en-GB"/>
        </w:rPr>
        <w:t xml:space="preserve"> supports </w:t>
      </w:r>
      <w:r w:rsidR="00AC09CD" w:rsidRPr="00D33FFC">
        <w:rPr>
          <w:rFonts w:eastAsia="Calibri" w:cs="Times New Roman"/>
          <w:sz w:val="18"/>
          <w:szCs w:val="18"/>
          <w:lang w:val="en-GB"/>
        </w:rPr>
        <w:t xml:space="preserve">one or multiple </w:t>
      </w:r>
      <w:r w:rsidRPr="00D33FFC">
        <w:rPr>
          <w:rFonts w:eastAsia="Calibri" w:cs="Times New Roman"/>
          <w:sz w:val="18"/>
          <w:szCs w:val="18"/>
          <w:lang w:val="en-GB"/>
        </w:rPr>
        <w:t>‘joint / separate’ TCI</w:t>
      </w:r>
      <w:r w:rsidR="00AC09CD" w:rsidRPr="00D33FFC">
        <w:rPr>
          <w:rFonts w:eastAsia="Calibri" w:cs="Times New Roman"/>
          <w:sz w:val="18"/>
          <w:szCs w:val="18"/>
          <w:lang w:val="en-GB"/>
        </w:rPr>
        <w:t>(</w:t>
      </w:r>
      <w:r w:rsidRPr="00D33FFC">
        <w:rPr>
          <w:rFonts w:eastAsia="Calibri" w:cs="Times New Roman"/>
          <w:sz w:val="18"/>
          <w:szCs w:val="18"/>
          <w:lang w:val="en-GB"/>
        </w:rPr>
        <w:t>s</w:t>
      </w:r>
      <w:r w:rsidR="00AC09CD" w:rsidRPr="00D33FFC">
        <w:rPr>
          <w:rFonts w:eastAsia="Calibri" w:cs="Times New Roman"/>
          <w:sz w:val="18"/>
          <w:szCs w:val="18"/>
          <w:lang w:val="en-GB"/>
        </w:rPr>
        <w:t>)</w:t>
      </w:r>
      <w:r w:rsidRPr="00D33FFC">
        <w:rPr>
          <w:rFonts w:eastAsia="Calibri" w:cs="Times New Roman"/>
          <w:sz w:val="18"/>
          <w:szCs w:val="18"/>
          <w:lang w:val="en-GB"/>
        </w:rPr>
        <w:t xml:space="preserve">’ for DL and UL with different subsets of CORESETs. </w:t>
      </w:r>
      <w:r w:rsidR="00AC09CD" w:rsidRPr="00D33FFC">
        <w:rPr>
          <w:rFonts w:eastAsia="Calibri" w:cs="Times New Roman"/>
          <w:sz w:val="18"/>
          <w:szCs w:val="18"/>
          <w:lang w:val="en-GB"/>
        </w:rPr>
        <w:t>Multiple TCIs (</w:t>
      </w:r>
      <w:r w:rsidR="00084AFD" w:rsidRPr="00D33FFC">
        <w:rPr>
          <w:rFonts w:eastAsia="Calibri" w:cs="Times New Roman"/>
          <w:sz w:val="18"/>
          <w:szCs w:val="18"/>
          <w:lang w:val="en-GB"/>
        </w:rPr>
        <w:t xml:space="preserve">i.e. </w:t>
      </w:r>
      <w:r w:rsidR="00AC09CD" w:rsidRPr="00D33FFC">
        <w:rPr>
          <w:rFonts w:eastAsia="Calibri" w:cs="Times New Roman"/>
          <w:sz w:val="18"/>
          <w:szCs w:val="18"/>
          <w:lang w:val="en-GB"/>
        </w:rPr>
        <w:t xml:space="preserve">M&gt;1, N &gt;1) is still under FFS in RAN1.  </w:t>
      </w:r>
    </w:p>
    <w:p w14:paraId="648A2E72" w14:textId="77777777" w:rsidR="00FC5B71" w:rsidRPr="00D33FFC" w:rsidRDefault="00FC5B71" w:rsidP="009E0D7B">
      <w:pPr>
        <w:ind w:right="-22"/>
        <w:rPr>
          <w:rFonts w:eastAsia="Calibri" w:cs="Times New Roman"/>
          <w:szCs w:val="20"/>
        </w:rPr>
      </w:pPr>
    </w:p>
    <w:p w14:paraId="2D5C562A" w14:textId="513278A0" w:rsidR="009E0D7B" w:rsidRPr="00D33FFC" w:rsidRDefault="00A370A4" w:rsidP="009E0D7B">
      <w:pPr>
        <w:ind w:right="-22"/>
        <w:rPr>
          <w:rFonts w:eastAsia="Calibri" w:cs="Times New Roman"/>
          <w:szCs w:val="20"/>
        </w:rPr>
      </w:pPr>
      <w:r w:rsidRPr="00D33FFC">
        <w:rPr>
          <w:rFonts w:eastAsia="Calibri" w:cs="Times New Roman"/>
          <w:szCs w:val="20"/>
        </w:rPr>
        <w:t xml:space="preserve">On the top of the joint/separate TCI state, Rel-17 has introduced ways to indicate QCL resource reference signal to support multiple TRP scenario. </w:t>
      </w:r>
      <w:r w:rsidR="009E0D7B" w:rsidRPr="00D33FFC">
        <w:rPr>
          <w:rFonts w:eastAsia="Calibri" w:cs="Times New Roman"/>
          <w:szCs w:val="20"/>
        </w:rPr>
        <w:t>Rel-17 TCI supports any types of RS or channel supported by Rel-15/16 TCI​, then different TCI per RS or channel needs to be supported, while common TCI is not always valid for all RS’s or channels. This does not imply that all such DL RSs necessarily share a same TCI state. Further details on how to indicate/signal TCIs are under RAN1 is discussion, also will</w:t>
      </w:r>
      <w:r w:rsidR="009E0D7B" w:rsidRPr="00D33FFC">
        <w:rPr>
          <w:rFonts w:eastAsia="Calibri" w:cs="Times New Roman"/>
          <w:szCs w:val="20"/>
          <w:lang w:val="en-GB"/>
        </w:rPr>
        <w:t xml:space="preserve"> be decided which RS can have ‘different’ TCI not aligned with common TCI indication by DCI.</w:t>
      </w:r>
    </w:p>
    <w:tbl>
      <w:tblPr>
        <w:tblStyle w:val="TableGrid"/>
        <w:tblW w:w="0" w:type="auto"/>
        <w:tblLook w:val="04A0" w:firstRow="1" w:lastRow="0" w:firstColumn="1" w:lastColumn="0" w:noHBand="0" w:noVBand="1"/>
      </w:tblPr>
      <w:tblGrid>
        <w:gridCol w:w="9062"/>
      </w:tblGrid>
      <w:tr w:rsidR="00633A91" w:rsidRPr="00D33FFC" w14:paraId="670B4AE9" w14:textId="77777777" w:rsidTr="00633A91">
        <w:tc>
          <w:tcPr>
            <w:tcW w:w="9062" w:type="dxa"/>
          </w:tcPr>
          <w:p w14:paraId="3B2033FC" w14:textId="77777777" w:rsidR="00A370A4" w:rsidRPr="00D33FFC" w:rsidRDefault="00A370A4" w:rsidP="00A370A4">
            <w:pPr>
              <w:pStyle w:val="paragraph"/>
              <w:spacing w:before="0" w:beforeAutospacing="0" w:after="0" w:afterAutospacing="0"/>
              <w:textAlignment w:val="baseline"/>
              <w:rPr>
                <w:rStyle w:val="normaltextrun"/>
                <w:b/>
                <w:bCs/>
                <w:color w:val="68717A"/>
                <w:sz w:val="19"/>
                <w:szCs w:val="19"/>
                <w:lang w:val="en-GB"/>
              </w:rPr>
            </w:pPr>
          </w:p>
          <w:p w14:paraId="65A7190A" w14:textId="77777777" w:rsidR="00D21C42" w:rsidRPr="00D33FFC" w:rsidRDefault="00D21C42" w:rsidP="00D21C42">
            <w:pPr>
              <w:pStyle w:val="paragraph"/>
              <w:spacing w:before="0" w:beforeAutospacing="0" w:after="0" w:afterAutospacing="0"/>
              <w:textAlignment w:val="baseline"/>
              <w:rPr>
                <w:rFonts w:ascii="Segoe UI" w:hAnsi="Segoe UI" w:cs="Segoe UI"/>
                <w:sz w:val="18"/>
                <w:szCs w:val="18"/>
              </w:rPr>
            </w:pPr>
            <w:r w:rsidRPr="00D33FFC">
              <w:rPr>
                <w:rStyle w:val="normaltextrun"/>
                <w:b/>
                <w:bCs/>
                <w:sz w:val="19"/>
                <w:szCs w:val="19"/>
                <w:lang w:val="en-GB"/>
              </w:rPr>
              <w:t>RAN1#105 Agreement</w:t>
            </w:r>
            <w:r w:rsidRPr="00D33FFC">
              <w:rPr>
                <w:rStyle w:val="eop"/>
                <w:sz w:val="19"/>
                <w:szCs w:val="19"/>
              </w:rPr>
              <w:t>​</w:t>
            </w:r>
          </w:p>
          <w:p w14:paraId="387ED766" w14:textId="77777777" w:rsidR="00D21C42" w:rsidRPr="00D33FFC" w:rsidRDefault="00D21C42" w:rsidP="00D21C42">
            <w:pPr>
              <w:spacing w:after="120"/>
              <w:jc w:val="both"/>
              <w:textAlignment w:val="baseline"/>
              <w:rPr>
                <w:rFonts w:eastAsia="Times New Roman" w:cs="Times New Roman"/>
                <w:sz w:val="24"/>
                <w:szCs w:val="24"/>
                <w:lang w:val="en-GB" w:eastAsia="fi-FI"/>
              </w:rPr>
            </w:pPr>
            <w:r w:rsidRPr="00D33FFC">
              <w:rPr>
                <w:rFonts w:eastAsia="맑은 고딕" w:cs="Times New Roman"/>
                <w:color w:val="6A6D6F"/>
                <w:kern w:val="24"/>
                <w:sz w:val="18"/>
                <w:szCs w:val="18"/>
                <w:lang w:val="en-GB" w:eastAsia="fi-FI"/>
                <w14:textFill>
                  <w14:solidFill>
                    <w14:srgbClr w14:val="6A6D6F">
                      <w14:lumMod w14:val="50000"/>
                    </w14:srgbClr>
                  </w14:solidFill>
                </w14:textFill>
              </w:rPr>
              <w:t xml:space="preserve">On Rel.17 unified TCI framework, for common TCI state ID update and activation to provide </w:t>
            </w:r>
            <w:r w:rsidRPr="00D33FFC">
              <w:rPr>
                <w:rFonts w:eastAsia="맑은 고딕" w:cs="Times New Roman"/>
                <w:b/>
                <w:bCs/>
                <w:color w:val="6A6D6F"/>
                <w:kern w:val="24"/>
                <w:sz w:val="18"/>
                <w:szCs w:val="18"/>
                <w:lang w:val="en-GB" w:eastAsia="fi-FI"/>
                <w14:textFill>
                  <w14:solidFill>
                    <w14:srgbClr w14:val="6A6D6F">
                      <w14:lumMod w14:val="50000"/>
                    </w14:srgbClr>
                  </w14:solidFill>
                </w14:textFill>
              </w:rPr>
              <w:t>common QCL information</w:t>
            </w:r>
            <w:r w:rsidRPr="00D33FFC">
              <w:rPr>
                <w:rFonts w:eastAsia="맑은 고딕" w:cs="Times New Roman"/>
                <w:color w:val="6A6D6F"/>
                <w:kern w:val="24"/>
                <w:sz w:val="18"/>
                <w:szCs w:val="18"/>
                <w:lang w:val="en-GB" w:eastAsia="fi-FI"/>
                <w14:textFill>
                  <w14:solidFill>
                    <w14:srgbClr w14:val="6A6D6F">
                      <w14:lumMod w14:val="50000"/>
                    </w14:srgbClr>
                  </w14:solidFill>
                </w14:textFill>
              </w:rPr>
              <w:t xml:space="preserve"> at least for UE-dedicated PDCCH/PDSCH and/or common UL TX spatial filter(s) at least for UE-dedicated PUSCH/PUCCH across a set of configured CCs/BWPs</w:t>
            </w:r>
          </w:p>
          <w:p w14:paraId="751A2EC1" w14:textId="77777777" w:rsidR="00D21C42" w:rsidRPr="00D33FFC" w:rsidRDefault="00D21C42" w:rsidP="00242852">
            <w:pPr>
              <w:numPr>
                <w:ilvl w:val="0"/>
                <w:numId w:val="24"/>
              </w:numPr>
              <w:tabs>
                <w:tab w:val="left" w:pos="720"/>
              </w:tabs>
              <w:spacing w:after="120"/>
              <w:ind w:left="1267"/>
              <w:contextualSpacing/>
              <w:jc w:val="both"/>
              <w:textAlignment w:val="baseline"/>
              <w:rPr>
                <w:rFonts w:eastAsia="Times New Roman" w:cs="Times New Roman"/>
                <w:szCs w:val="24"/>
                <w:lang w:val="en-GB" w:eastAsia="fi-FI"/>
              </w:rPr>
            </w:pPr>
            <w:r w:rsidRPr="00D33FFC">
              <w:rPr>
                <w:rFonts w:eastAsia="Times New Roman" w:cs="Times New Roman"/>
                <w:b/>
                <w:bCs/>
                <w:color w:val="6A6D6F"/>
                <w:kern w:val="24"/>
                <w:sz w:val="18"/>
                <w:szCs w:val="18"/>
                <w:lang w:val="en-GB" w:eastAsia="fi-FI"/>
                <w14:textFill>
                  <w14:solidFill>
                    <w14:srgbClr w14:val="6A6D6F">
                      <w14:lumMod w14:val="50000"/>
                    </w14:srgbClr>
                  </w14:solidFill>
                </w14:textFill>
              </w:rPr>
              <w:t xml:space="preserve">The source RS </w:t>
            </w:r>
            <w:r w:rsidRPr="00D33FFC">
              <w:rPr>
                <w:rFonts w:eastAsia="Times New Roman" w:cs="Times New Roman"/>
                <w:color w:val="6A6D6F"/>
                <w:kern w:val="24"/>
                <w:sz w:val="18"/>
                <w:szCs w:val="18"/>
                <w:lang w:val="en-GB" w:eastAsia="fi-FI"/>
                <w14:textFill>
                  <w14:solidFill>
                    <w14:srgbClr w14:val="6A6D6F">
                      <w14:lumMod w14:val="50000"/>
                    </w14:srgbClr>
                  </w14:solidFill>
                </w14:textFill>
              </w:rPr>
              <w:t xml:space="preserve">determined from the indicated common TCI state ID to provide QCL Type-D indication and to determine UL TX spatial filter for </w:t>
            </w:r>
            <w:r w:rsidRPr="00D33FFC">
              <w:rPr>
                <w:rFonts w:eastAsia="Times New Roman" w:cs="Times New Roman"/>
                <w:b/>
                <w:bCs/>
                <w:color w:val="6A6D6F"/>
                <w:kern w:val="24"/>
                <w:sz w:val="18"/>
                <w:szCs w:val="18"/>
                <w:lang w:val="en-GB" w:eastAsia="fi-FI"/>
                <w14:textFill>
                  <w14:solidFill>
                    <w14:srgbClr w14:val="6A6D6F">
                      <w14:lumMod w14:val="50000"/>
                    </w14:srgbClr>
                  </w14:solidFill>
                </w14:textFill>
              </w:rPr>
              <w:t>a target CC can be configured in the target CC or other CC</w:t>
            </w:r>
          </w:p>
          <w:p w14:paraId="0880A5FE" w14:textId="77777777" w:rsidR="00D21C42" w:rsidRPr="00D33FFC" w:rsidRDefault="00D21C42" w:rsidP="00242852">
            <w:pPr>
              <w:numPr>
                <w:ilvl w:val="0"/>
                <w:numId w:val="24"/>
              </w:numPr>
              <w:tabs>
                <w:tab w:val="left" w:pos="720"/>
              </w:tabs>
              <w:spacing w:after="120"/>
              <w:ind w:left="1267"/>
              <w:contextualSpacing/>
              <w:jc w:val="both"/>
              <w:textAlignment w:val="baseline"/>
              <w:rPr>
                <w:rFonts w:eastAsia="Times New Roman" w:cs="Times New Roman"/>
                <w:szCs w:val="24"/>
                <w:lang w:val="en-GB" w:eastAsia="fi-FI"/>
              </w:rPr>
            </w:pPr>
            <w:r w:rsidRPr="00D33FFC">
              <w:rPr>
                <w:rFonts w:eastAsia="Times New Roman" w:cs="Times New Roman"/>
                <w:color w:val="6A6D6F"/>
                <w:kern w:val="24"/>
                <w:sz w:val="18"/>
                <w:szCs w:val="18"/>
                <w:lang w:val="en-GB" w:eastAsia="fi-FI"/>
                <w14:textFill>
                  <w14:solidFill>
                    <w14:srgbClr w14:val="6A6D6F">
                      <w14:lumMod w14:val="50000"/>
                    </w14:srgbClr>
                  </w14:solidFill>
                </w14:textFill>
              </w:rPr>
              <w:t xml:space="preserve">For intra-band CA, the following configurations can be supported without additional QCL rules: </w:t>
            </w:r>
          </w:p>
          <w:p w14:paraId="4A6CA8C3" w14:textId="77777777" w:rsidR="00D21C42" w:rsidRPr="00D33FFC" w:rsidRDefault="00D21C42" w:rsidP="00242852">
            <w:pPr>
              <w:numPr>
                <w:ilvl w:val="1"/>
                <w:numId w:val="24"/>
              </w:numPr>
              <w:tabs>
                <w:tab w:val="left" w:pos="1440"/>
              </w:tabs>
              <w:spacing w:after="120"/>
              <w:ind w:left="2606"/>
              <w:contextualSpacing/>
              <w:jc w:val="both"/>
              <w:textAlignment w:val="baseline"/>
              <w:rPr>
                <w:rFonts w:eastAsia="Times New Roman" w:cs="Times New Roman"/>
                <w:szCs w:val="24"/>
                <w:lang w:val="en-GB" w:eastAsia="fi-FI"/>
              </w:rPr>
            </w:pPr>
            <w:r w:rsidRPr="00D33FFC">
              <w:rPr>
                <w:rFonts w:eastAsia="바탕" w:cs="Times New Roman"/>
                <w:color w:val="6A6D6F"/>
                <w:kern w:val="24"/>
                <w:sz w:val="18"/>
                <w:szCs w:val="18"/>
                <w:lang w:val="en-GB" w:eastAsia="fi-FI"/>
                <w14:textFill>
                  <w14:solidFill>
                    <w14:srgbClr w14:val="6A6D6F">
                      <w14:lumMod w14:val="50000"/>
                    </w14:srgbClr>
                  </w14:solidFill>
                </w14:textFill>
              </w:rPr>
              <w:t>One source RS across CCs can be determined from the indicated common TCI state ID to provide QCL Type-D indication and to determine UL TX spatial filter for the set of configured CCs </w:t>
            </w:r>
          </w:p>
          <w:p w14:paraId="4593101D" w14:textId="77777777" w:rsidR="00D21C42" w:rsidRPr="00D33FFC" w:rsidRDefault="00D21C42" w:rsidP="00242852">
            <w:pPr>
              <w:numPr>
                <w:ilvl w:val="1"/>
                <w:numId w:val="24"/>
              </w:numPr>
              <w:tabs>
                <w:tab w:val="left" w:pos="1440"/>
              </w:tabs>
              <w:spacing w:after="120"/>
              <w:ind w:left="2606"/>
              <w:contextualSpacing/>
              <w:jc w:val="both"/>
              <w:textAlignment w:val="baseline"/>
              <w:rPr>
                <w:rFonts w:eastAsia="Times New Roman" w:cs="Times New Roman"/>
                <w:szCs w:val="24"/>
                <w:lang w:val="en-GB" w:eastAsia="fi-FI"/>
              </w:rPr>
            </w:pPr>
            <w:r w:rsidRPr="00D33FFC">
              <w:rPr>
                <w:rFonts w:eastAsia="바탕" w:cs="Times New Roman"/>
                <w:color w:val="6A6D6F"/>
                <w:kern w:val="24"/>
                <w:sz w:val="18"/>
                <w:szCs w:val="18"/>
                <w:lang w:val="en-GB" w:eastAsia="fi-FI"/>
                <w14:textFill>
                  <w14:solidFill>
                    <w14:srgbClr w14:val="6A6D6F">
                      <w14:lumMod w14:val="50000"/>
                    </w14:srgbClr>
                  </w14:solidFill>
                </w14:textFill>
              </w:rPr>
              <w:t>One source RS per CC can be determined from the indicated common TCI state ID to provide QCL Type-D indication and to determine UL TX spatial filter for the set of configured CCs, and the CC-specific source RSs are further associated with a same QCL-</w:t>
            </w:r>
            <w:proofErr w:type="spellStart"/>
            <w:r w:rsidRPr="00D33FFC">
              <w:rPr>
                <w:rFonts w:eastAsia="바탕" w:cs="Times New Roman"/>
                <w:color w:val="6A6D6F"/>
                <w:kern w:val="24"/>
                <w:sz w:val="18"/>
                <w:szCs w:val="18"/>
                <w:lang w:val="en-GB" w:eastAsia="fi-FI"/>
                <w14:textFill>
                  <w14:solidFill>
                    <w14:srgbClr w14:val="6A6D6F">
                      <w14:lumMod w14:val="50000"/>
                    </w14:srgbClr>
                  </w14:solidFill>
                </w14:textFill>
              </w:rPr>
              <w:t>TypeD</w:t>
            </w:r>
            <w:proofErr w:type="spellEnd"/>
            <w:r w:rsidRPr="00D33FFC">
              <w:rPr>
                <w:rFonts w:eastAsia="바탕" w:cs="Times New Roman"/>
                <w:color w:val="6A6D6F"/>
                <w:kern w:val="24"/>
                <w:sz w:val="18"/>
                <w:szCs w:val="18"/>
                <w:lang w:val="en-GB" w:eastAsia="fi-FI"/>
                <w14:textFill>
                  <w14:solidFill>
                    <w14:srgbClr w14:val="6A6D6F">
                      <w14:lumMod w14:val="50000"/>
                    </w14:srgbClr>
                  </w14:solidFill>
                </w14:textFill>
              </w:rPr>
              <w:t xml:space="preserve"> RS </w:t>
            </w:r>
          </w:p>
          <w:p w14:paraId="35DE091E" w14:textId="77777777" w:rsidR="00D21C42" w:rsidRPr="00D33FFC" w:rsidRDefault="00D21C42" w:rsidP="00242852">
            <w:pPr>
              <w:numPr>
                <w:ilvl w:val="0"/>
                <w:numId w:val="24"/>
              </w:numPr>
              <w:spacing w:after="120"/>
              <w:ind w:left="1267"/>
              <w:contextualSpacing/>
              <w:jc w:val="both"/>
              <w:textAlignment w:val="baseline"/>
              <w:rPr>
                <w:rFonts w:eastAsia="Times New Roman" w:cs="Times New Roman"/>
                <w:sz w:val="18"/>
                <w:szCs w:val="24"/>
                <w:lang w:val="en-GB" w:eastAsia="fi-FI"/>
              </w:rPr>
            </w:pPr>
            <w:r w:rsidRPr="00D33FFC">
              <w:rPr>
                <w:rFonts w:eastAsia="맑은 고딕" w:cs="Times New Roman"/>
                <w:color w:val="6A6D6F"/>
                <w:kern w:val="24"/>
                <w:sz w:val="18"/>
                <w:szCs w:val="18"/>
                <w:lang w:val="en-GB" w:eastAsia="fi-FI"/>
                <w14:textFill>
                  <w14:solidFill>
                    <w14:srgbClr w14:val="6A6D6F">
                      <w14:lumMod w14:val="50000"/>
                    </w14:srgbClr>
                  </w14:solidFill>
                </w14:textFill>
              </w:rPr>
              <w:t xml:space="preserve">“A set of configured CCs/BWPs” includes all the BWPs in the set of configured CCs </w:t>
            </w:r>
          </w:p>
          <w:p w14:paraId="2DF53111" w14:textId="77777777" w:rsidR="00D21C42" w:rsidRPr="00D33FFC" w:rsidRDefault="00D21C42" w:rsidP="00A370A4">
            <w:pPr>
              <w:pStyle w:val="paragraph"/>
              <w:spacing w:before="0" w:beforeAutospacing="0" w:after="0" w:afterAutospacing="0"/>
              <w:textAlignment w:val="baseline"/>
              <w:rPr>
                <w:rStyle w:val="normaltextrun"/>
                <w:b/>
                <w:bCs/>
                <w:sz w:val="19"/>
                <w:szCs w:val="19"/>
                <w:lang w:val="en-GB"/>
              </w:rPr>
            </w:pPr>
          </w:p>
          <w:p w14:paraId="6085C8A0" w14:textId="77777777" w:rsidR="00D21C42" w:rsidRPr="00D33FFC" w:rsidRDefault="00D21C42" w:rsidP="00A370A4">
            <w:pPr>
              <w:pStyle w:val="paragraph"/>
              <w:spacing w:before="0" w:beforeAutospacing="0" w:after="0" w:afterAutospacing="0"/>
              <w:textAlignment w:val="baseline"/>
              <w:rPr>
                <w:rStyle w:val="normaltextrun"/>
                <w:b/>
                <w:bCs/>
                <w:sz w:val="19"/>
                <w:szCs w:val="19"/>
                <w:lang w:val="en-GB"/>
              </w:rPr>
            </w:pPr>
          </w:p>
          <w:p w14:paraId="5D773000" w14:textId="326825FA" w:rsidR="00A370A4" w:rsidRPr="00D33FFC" w:rsidRDefault="00A370A4" w:rsidP="00A370A4">
            <w:pPr>
              <w:pStyle w:val="paragraph"/>
              <w:spacing w:before="0" w:beforeAutospacing="0" w:after="0" w:afterAutospacing="0"/>
              <w:textAlignment w:val="baseline"/>
              <w:rPr>
                <w:rFonts w:ascii="Segoe UI" w:hAnsi="Segoe UI" w:cs="Segoe UI"/>
                <w:sz w:val="18"/>
                <w:szCs w:val="18"/>
              </w:rPr>
            </w:pPr>
            <w:r w:rsidRPr="00D33FFC">
              <w:rPr>
                <w:rStyle w:val="normaltextrun"/>
                <w:b/>
                <w:bCs/>
                <w:sz w:val="19"/>
                <w:szCs w:val="19"/>
                <w:lang w:val="en-GB"/>
              </w:rPr>
              <w:t>RAN1#105 Agreement</w:t>
            </w:r>
            <w:r w:rsidRPr="00D33FFC">
              <w:rPr>
                <w:rStyle w:val="eop"/>
                <w:sz w:val="19"/>
                <w:szCs w:val="19"/>
              </w:rPr>
              <w:t>​</w:t>
            </w:r>
          </w:p>
          <w:p w14:paraId="40794797" w14:textId="77777777" w:rsidR="00A370A4" w:rsidRPr="00D33FFC" w:rsidRDefault="00A370A4" w:rsidP="00A370A4">
            <w:pPr>
              <w:pStyle w:val="paragraph"/>
              <w:spacing w:before="0" w:beforeAutospacing="0" w:after="0" w:afterAutospacing="0"/>
              <w:textAlignment w:val="baseline"/>
              <w:rPr>
                <w:rFonts w:ascii="Segoe UI" w:hAnsi="Segoe UI" w:cs="Segoe UI"/>
                <w:sz w:val="18"/>
                <w:szCs w:val="18"/>
              </w:rPr>
            </w:pPr>
            <w:r w:rsidRPr="00D33FFC">
              <w:rPr>
                <w:rStyle w:val="normaltextrun"/>
                <w:sz w:val="19"/>
                <w:szCs w:val="19"/>
                <w:lang w:val="en-GB"/>
              </w:rPr>
              <w:t>On Rel.17 unified TCI framework, </w:t>
            </w:r>
            <w:r w:rsidRPr="00D33FFC">
              <w:rPr>
                <w:rStyle w:val="eop"/>
                <w:sz w:val="19"/>
                <w:szCs w:val="19"/>
              </w:rPr>
              <w:t>​</w:t>
            </w:r>
          </w:p>
          <w:p w14:paraId="07BC52A9" w14:textId="77777777" w:rsidR="00A370A4" w:rsidRPr="00D33FFC" w:rsidRDefault="00A370A4" w:rsidP="00242852">
            <w:pPr>
              <w:pStyle w:val="paragraph"/>
              <w:numPr>
                <w:ilvl w:val="0"/>
                <w:numId w:val="13"/>
              </w:numPr>
              <w:spacing w:before="0" w:beforeAutospacing="0" w:after="0" w:afterAutospacing="0"/>
              <w:ind w:left="576" w:firstLine="0"/>
              <w:textAlignment w:val="baseline"/>
              <w:rPr>
                <w:rFonts w:ascii="Arial" w:hAnsi="Arial" w:cs="Arial"/>
                <w:sz w:val="15"/>
                <w:szCs w:val="15"/>
              </w:rPr>
            </w:pPr>
            <w:r w:rsidRPr="00D33FFC">
              <w:rPr>
                <w:rStyle w:val="normaltextrun"/>
                <w:sz w:val="19"/>
                <w:szCs w:val="19"/>
                <w:lang w:val="en-GB"/>
              </w:rPr>
              <w:t>Any DL RS that is a valid target DL RS of a Rel-15/16 TCI state based on the Rel-15/16 QCL rules can be configured as a target DL RS of Rel-17 DL TCI (hence the Rel-17 DL TCI state pool)</w:t>
            </w:r>
            <w:r w:rsidRPr="00D33FFC">
              <w:rPr>
                <w:rStyle w:val="eop"/>
                <w:sz w:val="19"/>
                <w:szCs w:val="19"/>
              </w:rPr>
              <w:t>​</w:t>
            </w:r>
          </w:p>
          <w:p w14:paraId="5EBBD8F6" w14:textId="77777777" w:rsidR="00A370A4" w:rsidRPr="00D33FFC" w:rsidRDefault="00A370A4" w:rsidP="00242852">
            <w:pPr>
              <w:pStyle w:val="paragraph"/>
              <w:numPr>
                <w:ilvl w:val="0"/>
                <w:numId w:val="13"/>
              </w:numPr>
              <w:spacing w:before="0" w:beforeAutospacing="0" w:after="0" w:afterAutospacing="0"/>
              <w:ind w:left="1248" w:firstLine="0"/>
              <w:textAlignment w:val="baseline"/>
              <w:rPr>
                <w:rFonts w:ascii="Arial" w:hAnsi="Arial" w:cs="Arial"/>
                <w:sz w:val="15"/>
                <w:szCs w:val="15"/>
              </w:rPr>
            </w:pPr>
            <w:r w:rsidRPr="00D33FFC">
              <w:rPr>
                <w:rStyle w:val="normaltextrun"/>
                <w:sz w:val="19"/>
                <w:szCs w:val="19"/>
                <w:lang w:val="en-GB"/>
              </w:rPr>
              <w:t>Note: This does not imply that all such DL RSs necessarily share a same TCI state</w:t>
            </w:r>
            <w:r w:rsidRPr="00D33FFC">
              <w:rPr>
                <w:rStyle w:val="eop"/>
                <w:sz w:val="19"/>
                <w:szCs w:val="19"/>
              </w:rPr>
              <w:t>​</w:t>
            </w:r>
          </w:p>
          <w:p w14:paraId="677F3EB7" w14:textId="77777777" w:rsidR="00A370A4" w:rsidRPr="00D33FFC" w:rsidRDefault="00A370A4" w:rsidP="00242852">
            <w:pPr>
              <w:pStyle w:val="paragraph"/>
              <w:numPr>
                <w:ilvl w:val="0"/>
                <w:numId w:val="13"/>
              </w:numPr>
              <w:spacing w:before="0" w:beforeAutospacing="0" w:after="0" w:afterAutospacing="0"/>
              <w:ind w:left="1248" w:firstLine="0"/>
              <w:textAlignment w:val="baseline"/>
              <w:rPr>
                <w:rFonts w:ascii="Arial" w:hAnsi="Arial" w:cs="Arial"/>
                <w:sz w:val="15"/>
                <w:szCs w:val="15"/>
              </w:rPr>
            </w:pPr>
            <w:r w:rsidRPr="00D33FFC">
              <w:rPr>
                <w:rStyle w:val="normaltextrun"/>
                <w:sz w:val="19"/>
                <w:szCs w:val="19"/>
                <w:lang w:val="en-GB"/>
              </w:rPr>
              <w:t>The DL RS includes CSI-RS and DMRS for PDSCH or PDCCH</w:t>
            </w:r>
            <w:r w:rsidRPr="00D33FFC">
              <w:rPr>
                <w:rStyle w:val="eop"/>
                <w:sz w:val="19"/>
                <w:szCs w:val="19"/>
              </w:rPr>
              <w:t>​</w:t>
            </w:r>
          </w:p>
          <w:p w14:paraId="1795DB28" w14:textId="77777777" w:rsidR="00A370A4" w:rsidRPr="00D33FFC" w:rsidRDefault="00A370A4" w:rsidP="00242852">
            <w:pPr>
              <w:pStyle w:val="paragraph"/>
              <w:numPr>
                <w:ilvl w:val="0"/>
                <w:numId w:val="13"/>
              </w:numPr>
              <w:spacing w:before="0" w:beforeAutospacing="0" w:after="0" w:afterAutospacing="0"/>
              <w:ind w:left="576" w:firstLine="0"/>
              <w:textAlignment w:val="baseline"/>
              <w:rPr>
                <w:rFonts w:ascii="Arial" w:hAnsi="Arial" w:cs="Arial"/>
                <w:sz w:val="15"/>
                <w:szCs w:val="15"/>
              </w:rPr>
            </w:pPr>
            <w:r w:rsidRPr="00D33FFC">
              <w:rPr>
                <w:rStyle w:val="normaltextrun"/>
                <w:sz w:val="19"/>
                <w:szCs w:val="19"/>
                <w:lang w:val="en-GB"/>
              </w:rPr>
              <w:t>FFS: Whether some SRS resources or resource sets for BM can be configured as a target signal/channel of a Rel-17 UL TCI (hence the Rel-17 UL TCI state pool)</w:t>
            </w:r>
            <w:r w:rsidRPr="00D33FFC">
              <w:rPr>
                <w:rStyle w:val="eop"/>
                <w:sz w:val="19"/>
                <w:szCs w:val="19"/>
              </w:rPr>
              <w:t>​</w:t>
            </w:r>
          </w:p>
          <w:p w14:paraId="6B055DDA" w14:textId="77777777" w:rsidR="00A370A4" w:rsidRPr="00D33FFC" w:rsidRDefault="00A370A4" w:rsidP="00242852">
            <w:pPr>
              <w:pStyle w:val="paragraph"/>
              <w:numPr>
                <w:ilvl w:val="0"/>
                <w:numId w:val="13"/>
              </w:numPr>
              <w:spacing w:before="0" w:beforeAutospacing="0" w:after="0" w:afterAutospacing="0"/>
              <w:ind w:left="576" w:firstLine="0"/>
              <w:textAlignment w:val="baseline"/>
              <w:rPr>
                <w:rFonts w:ascii="Arial" w:hAnsi="Arial" w:cs="Arial"/>
                <w:sz w:val="15"/>
                <w:szCs w:val="15"/>
              </w:rPr>
            </w:pPr>
            <w:r w:rsidRPr="00D33FFC">
              <w:rPr>
                <w:rStyle w:val="normaltextrun"/>
                <w:sz w:val="19"/>
                <w:szCs w:val="19"/>
                <w:lang w:val="en-GB"/>
              </w:rPr>
              <w:t>Note: This does not imply that DL and UL TCI state pools are separate or shared for separate DL/UL TCI (this issue is still TBD)</w:t>
            </w:r>
          </w:p>
          <w:p w14:paraId="47EE699C" w14:textId="77777777" w:rsidR="00A370A4" w:rsidRPr="00D33FFC" w:rsidRDefault="00A370A4" w:rsidP="00A370A4">
            <w:pPr>
              <w:ind w:right="-22"/>
              <w:rPr>
                <w:rFonts w:eastAsia="Calibri" w:cs="Times New Roman"/>
                <w:szCs w:val="20"/>
              </w:rPr>
            </w:pPr>
          </w:p>
          <w:p w14:paraId="2056516D" w14:textId="77777777" w:rsidR="00A370A4" w:rsidRPr="00D33FFC" w:rsidRDefault="00A370A4" w:rsidP="00A370A4">
            <w:pPr>
              <w:ind w:right="-22"/>
              <w:rPr>
                <w:rFonts w:eastAsia="Calibri" w:cs="Times New Roman"/>
                <w:szCs w:val="20"/>
              </w:rPr>
            </w:pPr>
          </w:p>
          <w:p w14:paraId="2A7E8E94" w14:textId="77777777" w:rsidR="00A370A4" w:rsidRPr="00D33FFC" w:rsidRDefault="00A370A4" w:rsidP="00A370A4">
            <w:pPr>
              <w:pStyle w:val="paragraph"/>
              <w:spacing w:before="0" w:beforeAutospacing="0" w:after="0" w:afterAutospacing="0"/>
              <w:textAlignment w:val="baseline"/>
              <w:rPr>
                <w:rFonts w:ascii="Segoe UI" w:hAnsi="Segoe UI" w:cs="Segoe UI"/>
                <w:sz w:val="18"/>
                <w:szCs w:val="18"/>
              </w:rPr>
            </w:pPr>
            <w:r w:rsidRPr="00D33FFC">
              <w:rPr>
                <w:rStyle w:val="normaltextrun"/>
                <w:b/>
                <w:bCs/>
                <w:sz w:val="19"/>
                <w:szCs w:val="19"/>
                <w:lang w:val="en-GB"/>
              </w:rPr>
              <w:t>RAN1#105  Agreement</w:t>
            </w:r>
            <w:r w:rsidRPr="00D33FFC">
              <w:rPr>
                <w:rStyle w:val="eop"/>
                <w:sz w:val="19"/>
                <w:szCs w:val="19"/>
              </w:rPr>
              <w:t>​</w:t>
            </w:r>
          </w:p>
          <w:p w14:paraId="54307E49" w14:textId="77777777" w:rsidR="00A370A4" w:rsidRPr="00D33FFC" w:rsidRDefault="00A370A4" w:rsidP="00A370A4">
            <w:pPr>
              <w:pStyle w:val="paragraph"/>
              <w:spacing w:before="0" w:beforeAutospacing="0" w:after="0" w:afterAutospacing="0"/>
              <w:textAlignment w:val="baseline"/>
              <w:rPr>
                <w:rFonts w:ascii="Segoe UI" w:hAnsi="Segoe UI" w:cs="Segoe UI"/>
                <w:sz w:val="18"/>
                <w:szCs w:val="18"/>
              </w:rPr>
            </w:pPr>
            <w:r w:rsidRPr="00D33FFC">
              <w:rPr>
                <w:rStyle w:val="normaltextrun"/>
                <w:sz w:val="19"/>
                <w:szCs w:val="19"/>
                <w:lang w:val="en-GB"/>
              </w:rPr>
              <w:t>On Rel.17 unified TCI framework, </w:t>
            </w:r>
            <w:r w:rsidRPr="00D33FFC">
              <w:rPr>
                <w:rStyle w:val="normaltextrun"/>
                <w:b/>
                <w:bCs/>
                <w:sz w:val="19"/>
                <w:szCs w:val="19"/>
                <w:lang w:val="en-GB"/>
              </w:rPr>
              <w:t>discuss and decide by RAN1#106-e </w:t>
            </w:r>
            <w:r w:rsidRPr="00D33FFC">
              <w:rPr>
                <w:rStyle w:val="normaltextrun"/>
                <w:sz w:val="19"/>
                <w:szCs w:val="19"/>
                <w:lang w:val="en-GB"/>
              </w:rPr>
              <w:t>(August 2021)</w:t>
            </w:r>
            <w:r w:rsidRPr="00D33FFC">
              <w:rPr>
                <w:rStyle w:val="eop"/>
                <w:sz w:val="19"/>
                <w:szCs w:val="19"/>
              </w:rPr>
              <w:t>​</w:t>
            </w:r>
          </w:p>
          <w:p w14:paraId="63698B09" w14:textId="77777777" w:rsidR="00A370A4" w:rsidRPr="00D33FFC" w:rsidRDefault="00A370A4" w:rsidP="00242852">
            <w:pPr>
              <w:pStyle w:val="paragraph"/>
              <w:numPr>
                <w:ilvl w:val="0"/>
                <w:numId w:val="14"/>
              </w:numPr>
              <w:spacing w:before="0" w:beforeAutospacing="0" w:after="0" w:afterAutospacing="0"/>
              <w:ind w:left="576" w:firstLine="0"/>
              <w:jc w:val="both"/>
              <w:textAlignment w:val="baseline"/>
              <w:rPr>
                <w:rFonts w:ascii="Arial" w:hAnsi="Arial" w:cs="Arial"/>
                <w:sz w:val="15"/>
                <w:szCs w:val="15"/>
              </w:rPr>
            </w:pPr>
            <w:r w:rsidRPr="00D33FFC">
              <w:rPr>
                <w:rStyle w:val="normaltextrun"/>
                <w:sz w:val="19"/>
                <w:szCs w:val="19"/>
                <w:lang w:val="en-GB"/>
              </w:rPr>
              <w:t>Whether each of the following </w:t>
            </w:r>
            <w:r w:rsidRPr="00D33FFC">
              <w:rPr>
                <w:rStyle w:val="normaltextrun"/>
                <w:b/>
                <w:bCs/>
                <w:sz w:val="19"/>
                <w:szCs w:val="19"/>
                <w:lang w:val="en-GB"/>
              </w:rPr>
              <w:t>DL RSs can share the same indicated Rel-17 TCI state </w:t>
            </w:r>
            <w:r w:rsidRPr="00D33FFC">
              <w:rPr>
                <w:rStyle w:val="normaltextrun"/>
                <w:sz w:val="19"/>
                <w:szCs w:val="19"/>
                <w:lang w:val="en-GB"/>
              </w:rPr>
              <w:t>as UE-dedicated reception on PDSCH and for UE-dedicated reception on all or subset of CORESETs in a CC</w:t>
            </w:r>
            <w:r w:rsidRPr="00D33FFC">
              <w:rPr>
                <w:rStyle w:val="eop"/>
                <w:sz w:val="19"/>
                <w:szCs w:val="19"/>
              </w:rPr>
              <w:t>​</w:t>
            </w:r>
          </w:p>
          <w:p w14:paraId="6307D446" w14:textId="77777777" w:rsidR="00A370A4" w:rsidRPr="00D33FFC" w:rsidRDefault="00A370A4" w:rsidP="00242852">
            <w:pPr>
              <w:pStyle w:val="paragraph"/>
              <w:numPr>
                <w:ilvl w:val="0"/>
                <w:numId w:val="14"/>
              </w:numPr>
              <w:spacing w:before="0" w:beforeAutospacing="0" w:after="0" w:afterAutospacing="0"/>
              <w:ind w:left="1248" w:firstLine="0"/>
              <w:jc w:val="both"/>
              <w:textAlignment w:val="baseline"/>
              <w:rPr>
                <w:rFonts w:ascii="Arial" w:hAnsi="Arial" w:cs="Arial"/>
                <w:sz w:val="15"/>
                <w:szCs w:val="15"/>
              </w:rPr>
            </w:pPr>
            <w:r w:rsidRPr="00D33FFC">
              <w:rPr>
                <w:rStyle w:val="normaltextrun"/>
                <w:sz w:val="19"/>
                <w:szCs w:val="19"/>
                <w:lang w:val="en-GB"/>
              </w:rPr>
              <w:t>CSI-RS resources for CSI</w:t>
            </w:r>
            <w:r w:rsidRPr="00D33FFC">
              <w:rPr>
                <w:rStyle w:val="eop"/>
                <w:sz w:val="19"/>
                <w:szCs w:val="19"/>
              </w:rPr>
              <w:t>​</w:t>
            </w:r>
          </w:p>
          <w:p w14:paraId="3E6772DF" w14:textId="77777777" w:rsidR="00A370A4" w:rsidRPr="00D33FFC" w:rsidRDefault="00A370A4" w:rsidP="00242852">
            <w:pPr>
              <w:pStyle w:val="paragraph"/>
              <w:numPr>
                <w:ilvl w:val="0"/>
                <w:numId w:val="14"/>
              </w:numPr>
              <w:spacing w:before="0" w:beforeAutospacing="0" w:after="0" w:afterAutospacing="0"/>
              <w:ind w:left="1248" w:firstLine="0"/>
              <w:jc w:val="both"/>
              <w:textAlignment w:val="baseline"/>
              <w:rPr>
                <w:rFonts w:ascii="Arial" w:hAnsi="Arial" w:cs="Arial"/>
                <w:sz w:val="15"/>
                <w:szCs w:val="15"/>
              </w:rPr>
            </w:pPr>
            <w:r w:rsidRPr="00D33FFC">
              <w:rPr>
                <w:rStyle w:val="normaltextrun"/>
                <w:sz w:val="19"/>
                <w:szCs w:val="19"/>
                <w:lang w:val="en-GB"/>
              </w:rPr>
              <w:t>Some CSI-RS resources for BM, if so, which ones (e.g. aperiodic, repetition ‘ON’)</w:t>
            </w:r>
            <w:r w:rsidRPr="00D33FFC">
              <w:rPr>
                <w:rStyle w:val="eop"/>
                <w:sz w:val="19"/>
                <w:szCs w:val="19"/>
              </w:rPr>
              <w:t>​</w:t>
            </w:r>
          </w:p>
          <w:p w14:paraId="21AEAF01" w14:textId="77777777" w:rsidR="00A370A4" w:rsidRPr="00D33FFC" w:rsidRDefault="00A370A4" w:rsidP="00242852">
            <w:pPr>
              <w:pStyle w:val="paragraph"/>
              <w:numPr>
                <w:ilvl w:val="0"/>
                <w:numId w:val="14"/>
              </w:numPr>
              <w:spacing w:before="0" w:beforeAutospacing="0" w:after="0" w:afterAutospacing="0"/>
              <w:ind w:left="1248" w:firstLine="0"/>
              <w:jc w:val="both"/>
              <w:textAlignment w:val="baseline"/>
              <w:rPr>
                <w:rFonts w:ascii="Arial" w:hAnsi="Arial" w:cs="Arial"/>
                <w:sz w:val="15"/>
                <w:szCs w:val="15"/>
              </w:rPr>
            </w:pPr>
            <w:r w:rsidRPr="00D33FFC">
              <w:rPr>
                <w:rStyle w:val="normaltextrun"/>
                <w:sz w:val="19"/>
                <w:szCs w:val="19"/>
                <w:lang w:val="en-GB"/>
              </w:rPr>
              <w:t>CSI-RS for tracking</w:t>
            </w:r>
            <w:r w:rsidRPr="00D33FFC">
              <w:rPr>
                <w:rStyle w:val="eop"/>
                <w:sz w:val="19"/>
                <w:szCs w:val="19"/>
              </w:rPr>
              <w:t>​</w:t>
            </w:r>
          </w:p>
          <w:p w14:paraId="457C729C" w14:textId="77777777" w:rsidR="00A370A4" w:rsidRPr="00D33FFC" w:rsidRDefault="00A370A4" w:rsidP="00242852">
            <w:pPr>
              <w:pStyle w:val="paragraph"/>
              <w:numPr>
                <w:ilvl w:val="0"/>
                <w:numId w:val="14"/>
              </w:numPr>
              <w:spacing w:before="0" w:beforeAutospacing="0" w:after="0" w:afterAutospacing="0"/>
              <w:ind w:left="1248" w:firstLine="0"/>
              <w:jc w:val="both"/>
              <w:textAlignment w:val="baseline"/>
              <w:rPr>
                <w:rFonts w:ascii="Arial" w:hAnsi="Arial" w:cs="Arial"/>
                <w:sz w:val="15"/>
                <w:szCs w:val="15"/>
              </w:rPr>
            </w:pPr>
            <w:r w:rsidRPr="00D33FFC">
              <w:rPr>
                <w:rStyle w:val="normaltextrun"/>
                <w:sz w:val="19"/>
                <w:szCs w:val="19"/>
                <w:lang w:val="en-GB"/>
              </w:rPr>
              <w:t>DMRS(s) associated with non-UE-dedicated reception on PDSCH and all/subset of CORESETs</w:t>
            </w:r>
            <w:r w:rsidRPr="00D33FFC">
              <w:rPr>
                <w:rStyle w:val="eop"/>
                <w:sz w:val="19"/>
                <w:szCs w:val="19"/>
              </w:rPr>
              <w:t>​</w:t>
            </w:r>
          </w:p>
          <w:p w14:paraId="52459BD2" w14:textId="77777777" w:rsidR="00A370A4" w:rsidRPr="00D33FFC" w:rsidRDefault="00A370A4" w:rsidP="00242852">
            <w:pPr>
              <w:pStyle w:val="paragraph"/>
              <w:numPr>
                <w:ilvl w:val="0"/>
                <w:numId w:val="14"/>
              </w:numPr>
              <w:spacing w:before="0" w:beforeAutospacing="0" w:after="0" w:afterAutospacing="0"/>
              <w:ind w:left="576" w:firstLine="0"/>
              <w:jc w:val="both"/>
              <w:textAlignment w:val="baseline"/>
              <w:rPr>
                <w:rFonts w:ascii="Arial" w:hAnsi="Arial" w:cs="Arial"/>
                <w:sz w:val="15"/>
                <w:szCs w:val="15"/>
              </w:rPr>
            </w:pPr>
            <w:r w:rsidRPr="00D33FFC">
              <w:rPr>
                <w:rStyle w:val="normaltextrun"/>
                <w:sz w:val="19"/>
                <w:szCs w:val="19"/>
                <w:lang w:val="en-GB"/>
              </w:rPr>
              <w:t>Whether some SRS resources or resource sets for BM can share the same indicated Rel-17 TCI state as dynamic-grant/configured-grant based PUSCH, all or subset of dedicated PUCCH resources in a CC</w:t>
            </w:r>
          </w:p>
          <w:p w14:paraId="12C9E964" w14:textId="77777777" w:rsidR="00633A91" w:rsidRPr="00D33FFC" w:rsidRDefault="00633A91" w:rsidP="0071336D">
            <w:pPr>
              <w:ind w:left="720" w:right="-22"/>
              <w:rPr>
                <w:rFonts w:eastAsia="Calibri" w:cs="Times New Roman"/>
                <w:szCs w:val="20"/>
              </w:rPr>
            </w:pPr>
          </w:p>
        </w:tc>
      </w:tr>
    </w:tbl>
    <w:p w14:paraId="64BCDF84" w14:textId="77777777" w:rsidR="00633A91" w:rsidRPr="00D33FFC" w:rsidRDefault="00633A91" w:rsidP="00633A91">
      <w:pPr>
        <w:ind w:right="-22"/>
        <w:rPr>
          <w:rFonts w:eastAsia="Calibri" w:cs="Times New Roman"/>
          <w:szCs w:val="20"/>
        </w:rPr>
      </w:pPr>
    </w:p>
    <w:p w14:paraId="3C70A53A" w14:textId="54637D1F" w:rsidR="00633A91" w:rsidRPr="00D33FFC" w:rsidRDefault="00633A91" w:rsidP="00633A91">
      <w:pPr>
        <w:ind w:right="-22"/>
        <w:rPr>
          <w:rFonts w:eastAsia="Calibri" w:cs="Times New Roman"/>
          <w:szCs w:val="20"/>
        </w:rPr>
      </w:pPr>
      <w:r w:rsidRPr="00D33FFC">
        <w:rPr>
          <w:rFonts w:eastAsia="Calibri" w:cs="Times New Roman"/>
          <w:szCs w:val="20"/>
        </w:rPr>
        <w:t>RAN1 has been working on improving the DCI based TCI state switching. The work involves enabling the use of DCI based TCI state switch for one or more channels simultaneously. As part of this work RAN1 is discussing introducing common beam management and unified beam management.</w:t>
      </w:r>
    </w:p>
    <w:p w14:paraId="487F7996" w14:textId="3C6EA727" w:rsidR="00633A91" w:rsidRPr="00D33FFC" w:rsidRDefault="00633A91" w:rsidP="00633A91">
      <w:pPr>
        <w:ind w:right="-22"/>
        <w:rPr>
          <w:rFonts w:eastAsia="Calibri" w:cs="Times New Roman"/>
          <w:szCs w:val="20"/>
        </w:rPr>
      </w:pPr>
      <w:r w:rsidRPr="00D33FFC">
        <w:rPr>
          <w:rFonts w:eastAsia="Calibri" w:cs="Times New Roman"/>
          <w:szCs w:val="20"/>
          <w:u w:val="single"/>
        </w:rPr>
        <w:t xml:space="preserve">Common </w:t>
      </w:r>
      <w:r w:rsidR="0027327E" w:rsidRPr="00D33FFC">
        <w:rPr>
          <w:rFonts w:eastAsia="Calibri" w:cs="Times New Roman"/>
          <w:szCs w:val="20"/>
          <w:u w:val="single"/>
        </w:rPr>
        <w:t xml:space="preserve">TCI </w:t>
      </w:r>
      <w:r w:rsidRPr="00D33FFC">
        <w:rPr>
          <w:rFonts w:eastAsia="Calibri" w:cs="Times New Roman"/>
          <w:szCs w:val="20"/>
        </w:rPr>
        <w:t>: This enables the network to change the TCI state of more than 1 channel using one TCI command. Hence, with a single TCI state switch command the TCI state is changed for more than one channel. The channels can be either DL and/or UL channels including PDCCH, PDSCH, PUCCH and PUSCH. The work also includes enabling change of the PDCCH TCI state by use of DCI.</w:t>
      </w:r>
    </w:p>
    <w:p w14:paraId="4E3AF54C" w14:textId="45516007" w:rsidR="009E0D7B" w:rsidRPr="00D33FFC" w:rsidRDefault="00633A91" w:rsidP="009E0D7B">
      <w:pPr>
        <w:ind w:right="-22"/>
        <w:rPr>
          <w:rFonts w:eastAsia="Calibri" w:cs="Times New Roman"/>
          <w:szCs w:val="20"/>
        </w:rPr>
      </w:pPr>
      <w:r w:rsidRPr="00D33FFC">
        <w:rPr>
          <w:rFonts w:eastAsia="Calibri" w:cs="Times New Roman"/>
          <w:szCs w:val="20"/>
          <w:u w:val="single"/>
        </w:rPr>
        <w:t>Unified TCI framework</w:t>
      </w:r>
      <w:r w:rsidRPr="00D33FFC">
        <w:rPr>
          <w:rFonts w:eastAsia="Calibri" w:cs="Times New Roman"/>
          <w:szCs w:val="20"/>
        </w:rPr>
        <w:t xml:space="preserve">: Within the unified TCI state framework, RAN1 is introducing </w:t>
      </w:r>
      <w:r w:rsidR="009E0D7B" w:rsidRPr="00D33FFC">
        <w:rPr>
          <w:rFonts w:eastAsia="Calibri" w:cs="Times New Roman"/>
          <w:b/>
          <w:bCs/>
          <w:szCs w:val="20"/>
        </w:rPr>
        <w:t>different TCI per RS/channels</w:t>
      </w:r>
      <w:r w:rsidRPr="00D33FFC">
        <w:rPr>
          <w:rFonts w:eastAsia="Calibri" w:cs="Times New Roman"/>
          <w:szCs w:val="20"/>
        </w:rPr>
        <w:t>.</w:t>
      </w:r>
      <w:r w:rsidR="009E0D7B" w:rsidRPr="00D33FFC">
        <w:rPr>
          <w:rFonts w:eastAsia="Calibri" w:cs="Times New Roman"/>
          <w:szCs w:val="20"/>
        </w:rPr>
        <w:t xml:space="preserve"> Any DL RS that is a valid target DL RS of a Rel-15/16 TCI state based on the Rel-15/16 QCL rules can be configured as a target DL RS of Rel-17 DL TCI. The source DL RS includes CSI-RS and DMRS for PDSCH or PDCCH.</w:t>
      </w:r>
      <w:r w:rsidR="0071336D" w:rsidRPr="00D33FFC">
        <w:rPr>
          <w:rFonts w:eastAsia="Calibri" w:cs="Times New Roman"/>
          <w:szCs w:val="20"/>
        </w:rPr>
        <w:t xml:space="preserve"> UL TCI state pool is FFS in RAN1.</w:t>
      </w:r>
    </w:p>
    <w:p w14:paraId="7A76036D" w14:textId="2F31C5C6" w:rsidR="00413442" w:rsidRPr="00D33FFC" w:rsidRDefault="00413442" w:rsidP="009E0D7B">
      <w:pPr>
        <w:ind w:right="-22"/>
        <w:rPr>
          <w:rFonts w:eastAsia="Calibri" w:cs="Times New Roman"/>
          <w:szCs w:val="20"/>
        </w:rPr>
      </w:pPr>
      <w:r w:rsidRPr="00D33FFC">
        <w:rPr>
          <w:rFonts w:eastAsia="Calibri" w:cs="Times New Roman"/>
          <w:szCs w:val="20"/>
        </w:rPr>
        <w:t>Regarding common TCI, the addressed behavior itself is not new in Rel-17. The Rel-15/Rel-16 MIMO WIs has introduced the common TCI and a same spatial filter between DL/UL and channel(s), however such indication signaling specifying the ‘common’ TCI has been introduced to distinguish it from other TCI features (i.e. UL TCI and different TCI per RS/channels)</w:t>
      </w:r>
      <w:r w:rsidR="006B12CE" w:rsidRPr="00D33FFC">
        <w:rPr>
          <w:rFonts w:eastAsia="Calibri" w:cs="Times New Roman"/>
          <w:szCs w:val="20"/>
        </w:rPr>
        <w:t>. So its signaling</w:t>
      </w:r>
      <w:r w:rsidRPr="00D33FFC">
        <w:rPr>
          <w:rFonts w:eastAsia="Calibri" w:cs="Times New Roman"/>
          <w:szCs w:val="20"/>
        </w:rPr>
        <w:t xml:space="preserve"> is new in Rel-17 in our understanding</w:t>
      </w:r>
      <w:r w:rsidR="00FC5B71" w:rsidRPr="00D33FFC">
        <w:rPr>
          <w:rFonts w:eastAsia="Calibri" w:cs="Times New Roman"/>
          <w:szCs w:val="20"/>
        </w:rPr>
        <w:t>.</w:t>
      </w:r>
    </w:p>
    <w:p w14:paraId="73218A80" w14:textId="77777777" w:rsidR="00413442" w:rsidRPr="00D33FFC" w:rsidRDefault="00413442" w:rsidP="006E10FA">
      <w:pPr>
        <w:ind w:right="-22"/>
        <w:rPr>
          <w:rFonts w:eastAsia="Calibri" w:cs="Times New Roman"/>
          <w:szCs w:val="20"/>
        </w:rPr>
      </w:pPr>
    </w:p>
    <w:p w14:paraId="385C1A20" w14:textId="439B53DC" w:rsidR="00413442" w:rsidRPr="00D33FFC" w:rsidRDefault="00413442" w:rsidP="006E10FA">
      <w:pPr>
        <w:ind w:right="-22"/>
        <w:rPr>
          <w:rFonts w:eastAsia="Calibri" w:cs="Times New Roman"/>
          <w:szCs w:val="20"/>
        </w:rPr>
      </w:pPr>
      <w:r w:rsidRPr="00D33FFC">
        <w:rPr>
          <w:rFonts w:eastAsia="Calibri" w:cs="Times New Roman"/>
          <w:szCs w:val="20"/>
        </w:rPr>
        <w:t xml:space="preserve">Observation </w:t>
      </w:r>
      <w:r w:rsidR="00084AFD" w:rsidRPr="00D33FFC">
        <w:rPr>
          <w:rFonts w:eastAsia="Calibri" w:cs="Times New Roman"/>
          <w:szCs w:val="20"/>
        </w:rPr>
        <w:t>5</w:t>
      </w:r>
      <w:r w:rsidR="00091DDA" w:rsidRPr="00D33FFC">
        <w:rPr>
          <w:rFonts w:eastAsia="Calibri" w:cs="Times New Roman"/>
          <w:szCs w:val="20"/>
        </w:rPr>
        <w:t xml:space="preserve">: Although UE behaviors </w:t>
      </w:r>
      <w:r w:rsidR="006B12CE" w:rsidRPr="00D33FFC">
        <w:rPr>
          <w:rFonts w:eastAsia="Calibri" w:cs="Times New Roman"/>
          <w:szCs w:val="20"/>
        </w:rPr>
        <w:t>based on</w:t>
      </w:r>
      <w:r w:rsidR="00091DDA" w:rsidRPr="00D33FFC">
        <w:rPr>
          <w:rFonts w:eastAsia="Calibri" w:cs="Times New Roman"/>
          <w:szCs w:val="20"/>
        </w:rPr>
        <w:t xml:space="preserve"> common TCI </w:t>
      </w:r>
      <w:r w:rsidR="006B12CE" w:rsidRPr="00D33FFC">
        <w:rPr>
          <w:rFonts w:eastAsia="Calibri" w:cs="Times New Roman"/>
          <w:szCs w:val="20"/>
        </w:rPr>
        <w:t xml:space="preserve">(i.e. applying common spatial filter to channels) </w:t>
      </w:r>
      <w:r w:rsidR="00091DDA" w:rsidRPr="00D33FFC">
        <w:rPr>
          <w:rFonts w:eastAsia="Calibri" w:cs="Times New Roman"/>
          <w:szCs w:val="20"/>
        </w:rPr>
        <w:t>exist in the previous release</w:t>
      </w:r>
      <w:r w:rsidR="006B12CE" w:rsidRPr="00D33FFC">
        <w:rPr>
          <w:rFonts w:eastAsia="Calibri" w:cs="Times New Roman"/>
          <w:szCs w:val="20"/>
        </w:rPr>
        <w:t>s</w:t>
      </w:r>
      <w:r w:rsidR="00091DDA" w:rsidRPr="00D33FFC">
        <w:rPr>
          <w:rFonts w:eastAsia="Calibri" w:cs="Times New Roman"/>
          <w:szCs w:val="20"/>
        </w:rPr>
        <w:t xml:space="preserve">, </w:t>
      </w:r>
      <w:r w:rsidR="006B12CE" w:rsidRPr="00D33FFC">
        <w:rPr>
          <w:rFonts w:eastAsia="Calibri" w:cs="Times New Roman"/>
          <w:szCs w:val="20"/>
        </w:rPr>
        <w:t>“</w:t>
      </w:r>
      <w:r w:rsidR="00091DDA" w:rsidRPr="00D33FFC">
        <w:rPr>
          <w:rFonts w:eastAsia="Calibri" w:cs="Times New Roman"/>
          <w:szCs w:val="20"/>
        </w:rPr>
        <w:t>common TCI</w:t>
      </w:r>
      <w:r w:rsidR="006B12CE" w:rsidRPr="00D33FFC">
        <w:rPr>
          <w:rFonts w:eastAsia="Calibri" w:cs="Times New Roman"/>
          <w:szCs w:val="20"/>
        </w:rPr>
        <w:t>” signaling name is new in Rel-17.</w:t>
      </w:r>
    </w:p>
    <w:p w14:paraId="2EA859F4" w14:textId="7FD053CB" w:rsidR="0071336D" w:rsidRPr="00D33FFC" w:rsidRDefault="0071336D" w:rsidP="006E10FA">
      <w:pPr>
        <w:ind w:right="-22"/>
        <w:rPr>
          <w:rFonts w:eastAsia="Calibri" w:cs="Times New Roman"/>
          <w:szCs w:val="20"/>
        </w:rPr>
      </w:pPr>
      <w:r w:rsidRPr="00D33FFC">
        <w:rPr>
          <w:rFonts w:eastAsia="Calibri" w:cs="Times New Roman"/>
          <w:szCs w:val="20"/>
        </w:rPr>
        <w:t xml:space="preserve">Observation </w:t>
      </w:r>
      <w:r w:rsidR="00084AFD" w:rsidRPr="00D33FFC">
        <w:rPr>
          <w:rFonts w:eastAsia="Calibri" w:cs="Times New Roman"/>
          <w:szCs w:val="20"/>
        </w:rPr>
        <w:t>6</w:t>
      </w:r>
      <w:r w:rsidRPr="00D33FFC">
        <w:rPr>
          <w:rFonts w:eastAsia="Calibri" w:cs="Times New Roman"/>
          <w:szCs w:val="20"/>
        </w:rPr>
        <w:t xml:space="preserve"> : Rel-17 providers new </w:t>
      </w:r>
      <w:r w:rsidRPr="00D33FFC">
        <w:rPr>
          <w:rStyle w:val="normaltextrun"/>
          <w:sz w:val="19"/>
          <w:szCs w:val="19"/>
          <w:lang w:val="en-GB"/>
        </w:rPr>
        <w:t xml:space="preserve">TCI state pool for DL and UL to indicate different TCI per RS/Channels. This provides a </w:t>
      </w:r>
      <w:r w:rsidR="00FC5B71" w:rsidRPr="00D33FFC">
        <w:rPr>
          <w:rStyle w:val="normaltextrun"/>
          <w:sz w:val="19"/>
          <w:szCs w:val="19"/>
          <w:lang w:val="en-GB"/>
        </w:rPr>
        <w:t>signalling</w:t>
      </w:r>
      <w:r w:rsidR="006B12CE" w:rsidRPr="00D33FFC">
        <w:rPr>
          <w:rStyle w:val="normaltextrun"/>
          <w:sz w:val="19"/>
          <w:szCs w:val="19"/>
          <w:lang w:val="en-GB"/>
        </w:rPr>
        <w:t xml:space="preserve"> medium</w:t>
      </w:r>
      <w:r w:rsidRPr="00D33FFC">
        <w:rPr>
          <w:rStyle w:val="normaltextrun"/>
          <w:sz w:val="19"/>
          <w:szCs w:val="19"/>
          <w:lang w:val="en-GB"/>
        </w:rPr>
        <w:t xml:space="preserve"> to update QCL source reference signals from non-serving cell more dynamically. </w:t>
      </w:r>
    </w:p>
    <w:p w14:paraId="39E95D86" w14:textId="77777777" w:rsidR="00FC5B71" w:rsidRPr="00D33FFC" w:rsidRDefault="00FC5B71" w:rsidP="00FC5B71">
      <w:pPr>
        <w:ind w:right="-22"/>
        <w:rPr>
          <w:rFonts w:eastAsia="Calibri" w:cs="Times New Roman"/>
          <w:szCs w:val="20"/>
          <w:lang w:val="en-GB"/>
        </w:rPr>
      </w:pPr>
    </w:p>
    <w:p w14:paraId="5EE5358F" w14:textId="44423883" w:rsidR="00FC5B71" w:rsidRPr="00D33FFC" w:rsidRDefault="00FC5B71" w:rsidP="00FC5B71">
      <w:pPr>
        <w:ind w:right="-22"/>
        <w:rPr>
          <w:rFonts w:eastAsia="Calibri" w:cs="Times New Roman"/>
          <w:szCs w:val="20"/>
          <w:lang w:val="en-GB"/>
        </w:rPr>
      </w:pPr>
      <w:r w:rsidRPr="00D33FFC">
        <w:rPr>
          <w:rFonts w:eastAsia="Calibri" w:cs="Times New Roman"/>
          <w:szCs w:val="20"/>
          <w:lang w:val="en-GB"/>
        </w:rPr>
        <w:t xml:space="preserve">In extension to Rel-17, the multi-CC TCI indications are assumed to be support multiple </w:t>
      </w:r>
      <w:proofErr w:type="spellStart"/>
      <w:r w:rsidRPr="00D33FFC">
        <w:rPr>
          <w:rFonts w:eastAsia="Calibri" w:cs="Times New Roman"/>
          <w:szCs w:val="20"/>
          <w:lang w:val="en-GB"/>
        </w:rPr>
        <w:t>TP</w:t>
      </w:r>
      <w:r w:rsidR="007F59C5">
        <w:rPr>
          <w:rFonts w:eastAsia="Calibri" w:cs="Times New Roman"/>
          <w:szCs w:val="20"/>
          <w:lang w:val="en-GB"/>
        </w:rPr>
        <w:t>x</w:t>
      </w:r>
      <w:r w:rsidRPr="00D33FFC">
        <w:rPr>
          <w:rFonts w:eastAsia="Calibri" w:cs="Times New Roman"/>
          <w:szCs w:val="20"/>
          <w:lang w:val="en-GB"/>
        </w:rPr>
        <w:t>R</w:t>
      </w:r>
      <w:proofErr w:type="spellEnd"/>
      <w:r w:rsidRPr="00D33FFC">
        <w:rPr>
          <w:rFonts w:eastAsia="Calibri" w:cs="Times New Roman"/>
          <w:szCs w:val="20"/>
          <w:lang w:val="en-GB"/>
        </w:rPr>
        <w:t xml:space="preserve"> simultaneously, RAN4 needs to consider the unified TCI requirements with CA. RAN4 may assume that one TCI indicates a group of CCs for a single panel UE as baseline, but TRP colocation/non-colocation scenario becomes a study topic in RAN4. We </w:t>
      </w:r>
      <w:r w:rsidR="007F59C5">
        <w:rPr>
          <w:rFonts w:eastAsia="Calibri" w:cs="Times New Roman"/>
          <w:szCs w:val="20"/>
          <w:lang w:val="en-GB"/>
        </w:rPr>
        <w:t>notice</w:t>
      </w:r>
      <w:r w:rsidRPr="00D33FFC">
        <w:rPr>
          <w:rFonts w:eastAsia="Calibri" w:cs="Times New Roman"/>
          <w:szCs w:val="20"/>
          <w:lang w:val="en-GB"/>
        </w:rPr>
        <w:t xml:space="preserve"> that RAN1 has not yet achieved concrete conclusions on inter-cell CA scenarios with multiple </w:t>
      </w:r>
      <w:proofErr w:type="spellStart"/>
      <w:r w:rsidRPr="00D33FFC">
        <w:rPr>
          <w:rFonts w:eastAsia="Calibri" w:cs="Times New Roman"/>
          <w:szCs w:val="20"/>
          <w:lang w:val="en-GB"/>
        </w:rPr>
        <w:t>TRxPs</w:t>
      </w:r>
      <w:proofErr w:type="spellEnd"/>
      <w:r w:rsidRPr="00D33FFC">
        <w:rPr>
          <w:rFonts w:eastAsia="Calibri" w:cs="Times New Roman"/>
          <w:szCs w:val="20"/>
          <w:lang w:val="en-GB"/>
        </w:rPr>
        <w:t>/cells.</w:t>
      </w:r>
    </w:p>
    <w:p w14:paraId="1A44A6E9" w14:textId="4DD4071F" w:rsidR="00FC5B71" w:rsidRPr="00D33FFC" w:rsidRDefault="00FC5B71" w:rsidP="00FC5B71">
      <w:pPr>
        <w:ind w:right="-22"/>
        <w:rPr>
          <w:rFonts w:eastAsia="Calibri" w:cs="Times New Roman"/>
          <w:szCs w:val="20"/>
          <w:lang w:val="en-GB"/>
        </w:rPr>
      </w:pPr>
      <w:r w:rsidRPr="00D33FFC">
        <w:rPr>
          <w:rFonts w:eastAsia="Calibri" w:cs="Times New Roman"/>
          <w:szCs w:val="20"/>
          <w:lang w:val="en-GB"/>
        </w:rPr>
        <w:t xml:space="preserve">Proposal </w:t>
      </w:r>
      <w:r w:rsidR="00084AFD" w:rsidRPr="00D33FFC">
        <w:rPr>
          <w:rFonts w:eastAsia="Calibri" w:cs="Times New Roman"/>
          <w:szCs w:val="20"/>
          <w:lang w:val="en-GB"/>
        </w:rPr>
        <w:t>2</w:t>
      </w:r>
      <w:r w:rsidRPr="00D33FFC">
        <w:rPr>
          <w:rFonts w:eastAsia="Calibri" w:cs="Times New Roman"/>
          <w:szCs w:val="20"/>
          <w:lang w:val="en-GB"/>
        </w:rPr>
        <w:t xml:space="preserve"> : </w:t>
      </w:r>
      <w:r w:rsidR="007F59C5">
        <w:rPr>
          <w:rFonts w:eastAsia="Calibri" w:cs="Times New Roman"/>
          <w:szCs w:val="20"/>
          <w:lang w:val="en-GB"/>
        </w:rPr>
        <w:t>For</w:t>
      </w:r>
      <w:r w:rsidR="007F59C5" w:rsidRPr="00D33FFC">
        <w:rPr>
          <w:rFonts w:eastAsia="Calibri" w:cs="Times New Roman"/>
          <w:szCs w:val="20"/>
          <w:lang w:val="en-GB"/>
        </w:rPr>
        <w:t xml:space="preserve"> </w:t>
      </w:r>
      <w:r w:rsidR="007F59C5">
        <w:rPr>
          <w:rFonts w:eastAsia="Calibri" w:cs="Times New Roman"/>
          <w:szCs w:val="20"/>
          <w:lang w:val="en-GB"/>
        </w:rPr>
        <w:t xml:space="preserve">RAN4 study on </w:t>
      </w:r>
      <w:r w:rsidR="007F59C5" w:rsidRPr="00D33FFC">
        <w:rPr>
          <w:rFonts w:eastAsia="Calibri" w:cs="Times New Roman"/>
          <w:szCs w:val="20"/>
          <w:lang w:val="en-GB"/>
        </w:rPr>
        <w:t>inter-cell CA scenario</w:t>
      </w:r>
      <w:r w:rsidRPr="00D33FFC">
        <w:rPr>
          <w:rFonts w:eastAsia="Calibri" w:cs="Times New Roman"/>
          <w:szCs w:val="20"/>
          <w:lang w:val="en-GB"/>
        </w:rPr>
        <w:t xml:space="preserve">, first assume that one TCI indicates a group of CCs for a single panel UE as baseline.  </w:t>
      </w:r>
      <w:r w:rsidR="00084AFD" w:rsidRPr="00D33FFC">
        <w:rPr>
          <w:rFonts w:eastAsia="Calibri" w:cs="Times New Roman"/>
          <w:szCs w:val="20"/>
          <w:lang w:val="en-GB"/>
        </w:rPr>
        <w:t>(</w:t>
      </w:r>
      <w:r w:rsidRPr="00D33FFC">
        <w:rPr>
          <w:rFonts w:eastAsia="Calibri" w:cs="Times New Roman"/>
          <w:szCs w:val="20"/>
          <w:lang w:val="en-GB"/>
        </w:rPr>
        <w:t>FFS : multi-TRPs non-colocation scenario of CA and UE unified beam management capability for CA</w:t>
      </w:r>
      <w:r w:rsidR="00084AFD" w:rsidRPr="00D33FFC">
        <w:rPr>
          <w:rFonts w:eastAsia="Calibri" w:cs="Times New Roman"/>
          <w:szCs w:val="20"/>
          <w:lang w:val="en-GB"/>
        </w:rPr>
        <w:t>)</w:t>
      </w:r>
    </w:p>
    <w:p w14:paraId="45FDA6FE" w14:textId="5D94A632" w:rsidR="00CA61D3" w:rsidRPr="00D33FFC" w:rsidRDefault="00FC5B71" w:rsidP="006E10FA">
      <w:pPr>
        <w:ind w:right="-22"/>
        <w:rPr>
          <w:rFonts w:eastAsia="Calibri" w:cs="Times New Roman"/>
          <w:szCs w:val="20"/>
        </w:rPr>
      </w:pPr>
      <w:r w:rsidRPr="00D33FFC">
        <w:rPr>
          <w:rFonts w:eastAsia="Calibri" w:cs="Times New Roman"/>
          <w:szCs w:val="20"/>
        </w:rPr>
        <w:t>In conclusion, we</w:t>
      </w:r>
      <w:r w:rsidR="00CA61D3" w:rsidRPr="00D33FFC">
        <w:rPr>
          <w:rFonts w:eastAsia="Calibri" w:cs="Times New Roman"/>
          <w:szCs w:val="20"/>
        </w:rPr>
        <w:t xml:space="preserve"> review</w:t>
      </w:r>
      <w:r w:rsidRPr="00D33FFC">
        <w:rPr>
          <w:rFonts w:eastAsia="Calibri" w:cs="Times New Roman"/>
          <w:szCs w:val="20"/>
        </w:rPr>
        <w:t>ed</w:t>
      </w:r>
      <w:r w:rsidR="00CA61D3" w:rsidRPr="00D33FFC">
        <w:rPr>
          <w:rFonts w:eastAsia="Calibri" w:cs="Times New Roman"/>
          <w:szCs w:val="20"/>
        </w:rPr>
        <w:t xml:space="preserve"> the features of the unified TCI in Rel-17</w:t>
      </w:r>
      <w:r w:rsidR="006B12CE" w:rsidRPr="00D33FFC">
        <w:rPr>
          <w:rFonts w:eastAsia="Calibri" w:cs="Times New Roman"/>
          <w:szCs w:val="20"/>
        </w:rPr>
        <w:t xml:space="preserve"> for multiple-beam and multiple-cell scenarios</w:t>
      </w:r>
      <w:r w:rsidRPr="00D33FFC">
        <w:rPr>
          <w:rFonts w:eastAsia="Calibri" w:cs="Times New Roman"/>
          <w:szCs w:val="20"/>
        </w:rPr>
        <w:t xml:space="preserve">, and Figure 2 shows outline of the unified TCI framework </w:t>
      </w:r>
      <w:r w:rsidR="00AC09CD" w:rsidRPr="00D33FFC">
        <w:rPr>
          <w:rFonts w:eastAsia="Calibri" w:cs="Times New Roman"/>
          <w:szCs w:val="20"/>
        </w:rPr>
        <w:t xml:space="preserve">under current RAN1 agreements up to RAN1#105. </w:t>
      </w:r>
      <w:r w:rsidR="00CA61D3" w:rsidRPr="00D33FFC">
        <w:rPr>
          <w:rFonts w:eastAsia="Calibri" w:cs="Times New Roman"/>
          <w:szCs w:val="20"/>
        </w:rPr>
        <w:t xml:space="preserve">With this understanding, RAN4 </w:t>
      </w:r>
      <w:r w:rsidR="00CA61D3" w:rsidRPr="00D33FFC">
        <w:rPr>
          <w:rFonts w:eastAsia="Calibri" w:cs="Times New Roman" w:hint="eastAsia"/>
          <w:szCs w:val="20"/>
        </w:rPr>
        <w:t>c</w:t>
      </w:r>
      <w:r w:rsidR="00CA61D3" w:rsidRPr="00D33FFC">
        <w:rPr>
          <w:rFonts w:eastAsia="Calibri" w:cs="Times New Roman"/>
          <w:szCs w:val="20"/>
        </w:rPr>
        <w:t xml:space="preserve">an further discuss new RRM requirements for Rel-17. In summary, </w:t>
      </w:r>
      <w:r w:rsidR="00413442" w:rsidRPr="00D33FFC">
        <w:rPr>
          <w:rFonts w:eastAsia="Calibri" w:cs="Times New Roman"/>
          <w:szCs w:val="20"/>
        </w:rPr>
        <w:t xml:space="preserve">the features </w:t>
      </w:r>
      <w:r w:rsidR="006B12CE" w:rsidRPr="00D33FFC">
        <w:rPr>
          <w:rFonts w:eastAsia="Calibri" w:cs="Times New Roman"/>
          <w:szCs w:val="20"/>
        </w:rPr>
        <w:t>in Rel-17 are as below :</w:t>
      </w:r>
    </w:p>
    <w:p w14:paraId="05760910" w14:textId="757E81AE" w:rsidR="006B12CE" w:rsidRPr="00D33FFC" w:rsidRDefault="006B12CE" w:rsidP="00242852">
      <w:pPr>
        <w:pStyle w:val="ListParagraph"/>
        <w:numPr>
          <w:ilvl w:val="0"/>
          <w:numId w:val="27"/>
        </w:numPr>
        <w:ind w:right="-22"/>
        <w:rPr>
          <w:rFonts w:eastAsia="Calibri" w:cs="Times New Roman"/>
          <w:szCs w:val="20"/>
        </w:rPr>
      </w:pPr>
      <w:r w:rsidRPr="00D33FFC">
        <w:rPr>
          <w:lang w:val="en-GB" w:eastAsia="zh-CN"/>
        </w:rPr>
        <w:t>Rel-17 ‘Unified TCI framework’ include both ‘joint TCI for DL and UL’ that indicates both DL and UL TCI and ‘separate beam indication for UL and DL respectively.</w:t>
      </w:r>
    </w:p>
    <w:p w14:paraId="123D1626" w14:textId="4FB97438" w:rsidR="006B12CE" w:rsidRPr="00D33FFC" w:rsidRDefault="006B12CE" w:rsidP="00242852">
      <w:pPr>
        <w:pStyle w:val="ListParagraph"/>
        <w:numPr>
          <w:ilvl w:val="0"/>
          <w:numId w:val="27"/>
        </w:numPr>
        <w:ind w:right="-22"/>
        <w:rPr>
          <w:rFonts w:eastAsia="Calibri" w:cs="Times New Roman"/>
          <w:szCs w:val="20"/>
        </w:rPr>
      </w:pPr>
      <w:r w:rsidRPr="00D33FFC">
        <w:rPr>
          <w:rFonts w:eastAsia="Calibri" w:cs="Times New Roman"/>
          <w:szCs w:val="20"/>
          <w:lang w:val="en-GB"/>
        </w:rPr>
        <w:t>Rel-17 specification</w:t>
      </w:r>
      <w:r w:rsidRPr="00D33FFC">
        <w:rPr>
          <w:rFonts w:eastAsia="Calibri" w:cs="Times New Roman"/>
          <w:sz w:val="18"/>
          <w:szCs w:val="18"/>
          <w:lang w:val="en-GB"/>
        </w:rPr>
        <w:t xml:space="preserve"> can support separate UL TCI indication for FR2. A UE determines a common UL TX spatial filter(s) on PUSCH and PUCCH different from DL RX beam determination.</w:t>
      </w:r>
    </w:p>
    <w:p w14:paraId="005367BE" w14:textId="42303B35" w:rsidR="006B12CE" w:rsidRPr="00D33FFC" w:rsidRDefault="006B12CE" w:rsidP="00242852">
      <w:pPr>
        <w:pStyle w:val="ListParagraph"/>
        <w:numPr>
          <w:ilvl w:val="0"/>
          <w:numId w:val="27"/>
        </w:numPr>
        <w:ind w:right="-22"/>
        <w:rPr>
          <w:rFonts w:eastAsia="Calibri" w:cs="Times New Roman"/>
          <w:szCs w:val="20"/>
        </w:rPr>
      </w:pPr>
      <w:r w:rsidRPr="00D33FFC">
        <w:rPr>
          <w:rFonts w:eastAsia="Calibri" w:cs="Times New Roman"/>
          <w:szCs w:val="20"/>
          <w:lang w:val="en-GB"/>
        </w:rPr>
        <w:t>Rel-17 specification</w:t>
      </w:r>
      <w:r w:rsidRPr="00D33FFC">
        <w:rPr>
          <w:rFonts w:eastAsia="Calibri" w:cs="Times New Roman"/>
          <w:sz w:val="18"/>
          <w:szCs w:val="18"/>
          <w:lang w:val="en-GB"/>
        </w:rPr>
        <w:t xml:space="preserve"> supports ‘joint / separate’ TCIs’ for DL and UL with different subsets of CORESETs. </w:t>
      </w:r>
      <w:r w:rsidR="00FC5B71" w:rsidRPr="00D33FFC">
        <w:rPr>
          <w:rFonts w:eastAsia="Calibri" w:cs="Times New Roman"/>
          <w:sz w:val="18"/>
          <w:szCs w:val="18"/>
          <w:lang w:val="en-GB"/>
        </w:rPr>
        <w:t>(multiple TCIs with M&gt;1, N&gt;1 is FFS in RAN1.)</w:t>
      </w:r>
    </w:p>
    <w:p w14:paraId="1ABFA54A" w14:textId="2CDFC212" w:rsidR="006B12CE" w:rsidRPr="00D33FFC" w:rsidRDefault="006B12CE" w:rsidP="00242852">
      <w:pPr>
        <w:pStyle w:val="ListParagraph"/>
        <w:numPr>
          <w:ilvl w:val="0"/>
          <w:numId w:val="27"/>
        </w:numPr>
        <w:ind w:right="-22"/>
        <w:rPr>
          <w:rFonts w:eastAsia="Calibri" w:cs="Times New Roman"/>
          <w:szCs w:val="20"/>
        </w:rPr>
      </w:pPr>
      <w:r w:rsidRPr="00D33FFC">
        <w:rPr>
          <w:rFonts w:eastAsia="Calibri" w:cs="Times New Roman"/>
          <w:szCs w:val="20"/>
        </w:rPr>
        <w:t xml:space="preserve">Although UE behaviors based on common TCI (i.e. applying common spatial filter to channels) exists in the previous releases, “common TCI” signaling </w:t>
      </w:r>
      <w:r w:rsidR="00FC5B71" w:rsidRPr="00D33FFC">
        <w:rPr>
          <w:rFonts w:eastAsia="Calibri" w:cs="Times New Roman"/>
          <w:szCs w:val="20"/>
        </w:rPr>
        <w:t>introduction</w:t>
      </w:r>
      <w:r w:rsidRPr="00D33FFC">
        <w:rPr>
          <w:rFonts w:eastAsia="Calibri" w:cs="Times New Roman"/>
          <w:szCs w:val="20"/>
        </w:rPr>
        <w:t xml:space="preserve"> is new in Rel-17.</w:t>
      </w:r>
    </w:p>
    <w:p w14:paraId="4534C361" w14:textId="3998C015" w:rsidR="006B12CE" w:rsidRPr="00D33FFC" w:rsidRDefault="006B12CE" w:rsidP="00242852">
      <w:pPr>
        <w:pStyle w:val="ListParagraph"/>
        <w:numPr>
          <w:ilvl w:val="0"/>
          <w:numId w:val="27"/>
        </w:numPr>
        <w:ind w:right="-22"/>
        <w:rPr>
          <w:rFonts w:eastAsia="Calibri" w:cs="Times New Roman"/>
          <w:szCs w:val="20"/>
        </w:rPr>
      </w:pPr>
      <w:r w:rsidRPr="00D33FFC">
        <w:rPr>
          <w:rFonts w:eastAsia="Calibri" w:cs="Times New Roman"/>
          <w:szCs w:val="20"/>
        </w:rPr>
        <w:t xml:space="preserve">Rel-17 provides new </w:t>
      </w:r>
      <w:r w:rsidRPr="00D33FFC">
        <w:rPr>
          <w:rStyle w:val="normaltextrun"/>
          <w:sz w:val="19"/>
          <w:szCs w:val="19"/>
          <w:lang w:val="en-GB"/>
        </w:rPr>
        <w:t>TCI state pool for DL and UL to indicate different TCI per RS</w:t>
      </w:r>
      <w:r w:rsidR="00FC5B71" w:rsidRPr="00D33FFC">
        <w:rPr>
          <w:rStyle w:val="normaltextrun"/>
          <w:sz w:val="19"/>
          <w:szCs w:val="19"/>
          <w:lang w:val="en-GB"/>
        </w:rPr>
        <w:t xml:space="preserve"> </w:t>
      </w:r>
      <w:r w:rsidRPr="00D33FFC">
        <w:rPr>
          <w:rStyle w:val="normaltextrun"/>
          <w:sz w:val="19"/>
          <w:szCs w:val="19"/>
          <w:lang w:val="en-GB"/>
        </w:rPr>
        <w:t>/</w:t>
      </w:r>
      <w:r w:rsidR="00FC5B71" w:rsidRPr="00D33FFC">
        <w:rPr>
          <w:rStyle w:val="normaltextrun"/>
          <w:sz w:val="19"/>
          <w:szCs w:val="19"/>
          <w:lang w:val="en-GB"/>
        </w:rPr>
        <w:t xml:space="preserve"> </w:t>
      </w:r>
      <w:r w:rsidRPr="00D33FFC">
        <w:rPr>
          <w:rStyle w:val="normaltextrun"/>
          <w:sz w:val="19"/>
          <w:szCs w:val="19"/>
          <w:lang w:val="en-GB"/>
        </w:rPr>
        <w:t xml:space="preserve">Channels. </w:t>
      </w:r>
    </w:p>
    <w:p w14:paraId="0BFA6B8D" w14:textId="330DAE84" w:rsidR="006B12CE" w:rsidRPr="00D33FFC" w:rsidRDefault="006B12CE" w:rsidP="006E10FA">
      <w:pPr>
        <w:ind w:right="-22"/>
        <w:rPr>
          <w:rFonts w:eastAsia="Calibri" w:cs="Times New Roman"/>
          <w:szCs w:val="20"/>
          <w:lang w:val="en-GB"/>
        </w:rPr>
      </w:pPr>
    </w:p>
    <w:p w14:paraId="2EECCFED" w14:textId="2CC588DF" w:rsidR="00FC5B71" w:rsidRPr="00D33FFC" w:rsidRDefault="0082523D" w:rsidP="00F16844">
      <w:pPr>
        <w:ind w:right="-22"/>
        <w:jc w:val="center"/>
        <w:rPr>
          <w:rFonts w:eastAsia="Calibri" w:cs="Times New Roman"/>
          <w:szCs w:val="20"/>
          <w:lang w:val="en-GB"/>
        </w:rPr>
      </w:pPr>
      <w:r w:rsidRPr="00D33FFC">
        <w:rPr>
          <w:noProof/>
        </w:rPr>
        <w:lastRenderedPageBreak/>
        <w:drawing>
          <wp:inline distT="0" distB="0" distL="0" distR="0" wp14:anchorId="3120939A" wp14:editId="45D05301">
            <wp:extent cx="5245177" cy="302326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53144" cy="3027854"/>
                    </a:xfrm>
                    <a:prstGeom prst="rect">
                      <a:avLst/>
                    </a:prstGeom>
                  </pic:spPr>
                </pic:pic>
              </a:graphicData>
            </a:graphic>
          </wp:inline>
        </w:drawing>
      </w:r>
    </w:p>
    <w:p w14:paraId="162FCBBC" w14:textId="60AFCA62" w:rsidR="005D5265" w:rsidRPr="00D33FFC" w:rsidRDefault="00FC5B71" w:rsidP="00FC5B71">
      <w:pPr>
        <w:ind w:right="-22"/>
        <w:jc w:val="center"/>
        <w:rPr>
          <w:rFonts w:eastAsia="Calibri" w:cs="Times New Roman"/>
          <w:b/>
          <w:bCs/>
          <w:szCs w:val="20"/>
          <w:lang w:val="en-GB"/>
        </w:rPr>
      </w:pPr>
      <w:r w:rsidRPr="00D33FFC">
        <w:rPr>
          <w:rFonts w:eastAsia="Calibri" w:cs="Times New Roman"/>
          <w:b/>
          <w:bCs/>
          <w:szCs w:val="20"/>
          <w:lang w:val="en-GB"/>
        </w:rPr>
        <w:t>Figure 2. Outline of unified TCI framework</w:t>
      </w:r>
    </w:p>
    <w:p w14:paraId="52F40E5B" w14:textId="15E5BF00" w:rsidR="00FC5B71" w:rsidRPr="00D33FFC" w:rsidRDefault="00FC5B71" w:rsidP="006E10FA">
      <w:pPr>
        <w:ind w:right="-22"/>
        <w:rPr>
          <w:rFonts w:eastAsia="Calibri" w:cs="Times New Roman"/>
          <w:szCs w:val="20"/>
          <w:lang w:val="en-GB"/>
        </w:rPr>
      </w:pPr>
    </w:p>
    <w:p w14:paraId="29DD1D4C" w14:textId="77777777" w:rsidR="00242852" w:rsidRPr="00D33FFC" w:rsidRDefault="00242852" w:rsidP="006E10FA">
      <w:pPr>
        <w:ind w:right="-22"/>
        <w:rPr>
          <w:rFonts w:eastAsia="Calibri" w:cs="Times New Roman"/>
          <w:szCs w:val="20"/>
          <w:lang w:val="en-GB"/>
        </w:rPr>
      </w:pPr>
    </w:p>
    <w:p w14:paraId="5E4CAC6E" w14:textId="6ED61510" w:rsidR="007931C2" w:rsidRPr="00D33FFC" w:rsidRDefault="007931C2" w:rsidP="00A24845">
      <w:pPr>
        <w:pStyle w:val="RAN4H3"/>
        <w:rPr>
          <w:rFonts w:eastAsia="Times New Roman"/>
          <w:szCs w:val="20"/>
        </w:rPr>
      </w:pPr>
      <w:r w:rsidRPr="00D33FFC">
        <w:rPr>
          <w:rFonts w:eastAsia="Times New Roman"/>
          <w:szCs w:val="20"/>
        </w:rPr>
        <w:t>TCI state switching delay</w:t>
      </w:r>
      <w:r w:rsidR="0029021A" w:rsidRPr="00D33FFC">
        <w:rPr>
          <w:rFonts w:eastAsia="Times New Roman"/>
          <w:szCs w:val="20"/>
        </w:rPr>
        <w:t xml:space="preserve"> requirement</w:t>
      </w:r>
      <w:r w:rsidR="00413442" w:rsidRPr="00D33FFC">
        <w:rPr>
          <w:rFonts w:eastAsia="Times New Roman"/>
          <w:szCs w:val="20"/>
        </w:rPr>
        <w:t xml:space="preserve"> in Unified TCI framework</w:t>
      </w:r>
    </w:p>
    <w:p w14:paraId="4B33184B" w14:textId="0A231416" w:rsidR="0023766D" w:rsidRPr="00D33FFC" w:rsidRDefault="00A24845" w:rsidP="006E10FA">
      <w:pPr>
        <w:ind w:right="-22"/>
        <w:rPr>
          <w:rFonts w:eastAsia="Calibri" w:cs="Times New Roman"/>
          <w:szCs w:val="20"/>
          <w:lang w:val="en-GB"/>
        </w:rPr>
      </w:pPr>
      <w:r w:rsidRPr="00D33FFC">
        <w:rPr>
          <w:rFonts w:eastAsia="Calibri" w:cs="Times New Roman"/>
          <w:lang w:val="en-GB"/>
        </w:rPr>
        <w:t xml:space="preserve">We studied the scope and function of unified TCI above, and then we discuss impacts to RRM requirement. </w:t>
      </w:r>
      <w:r w:rsidR="007931C2" w:rsidRPr="00D33FFC">
        <w:rPr>
          <w:rFonts w:eastAsia="Calibri" w:cs="Times New Roman"/>
          <w:lang w:val="en-GB"/>
        </w:rPr>
        <w:t>TS38.133 section</w:t>
      </w:r>
      <w:r w:rsidRPr="00D33FFC">
        <w:rPr>
          <w:rFonts w:eastAsia="Calibri" w:cs="Times New Roman"/>
          <w:lang w:val="en-GB"/>
        </w:rPr>
        <w:t xml:space="preserve"> 8</w:t>
      </w:r>
      <w:r w:rsidR="007931C2" w:rsidRPr="00D33FFC">
        <w:rPr>
          <w:rFonts w:eastAsia="Calibri" w:cs="Times New Roman"/>
          <w:lang w:val="en-GB"/>
        </w:rPr>
        <w:t xml:space="preserve">.10 defines active TCI state switching delay on serving cell. A UE shall complete the switching of active TCI state within the specified switching delay on the serving cell TCI indication. </w:t>
      </w:r>
      <w:r w:rsidR="00612499" w:rsidRPr="00D33FFC">
        <w:rPr>
          <w:rFonts w:eastAsia="Calibri" w:cs="Times New Roman"/>
          <w:lang w:val="en-GB"/>
        </w:rPr>
        <w:t>Three kinds of signalling with DCI/MAC-CE/RRC indications are respectively listed for the TCI state switching delay.</w:t>
      </w:r>
    </w:p>
    <w:p w14:paraId="350FE2D5" w14:textId="76E6FAF3" w:rsidR="7EFF9B18" w:rsidRPr="00D33FFC" w:rsidRDefault="7EFF9B18" w:rsidP="096AC699">
      <w:pPr>
        <w:ind w:left="720" w:right="-22"/>
        <w:rPr>
          <w:rFonts w:eastAsia="Calibri" w:cs="Times New Roman"/>
        </w:rPr>
      </w:pPr>
      <w:r w:rsidRPr="00D33FFC">
        <w:rPr>
          <w:rFonts w:eastAsia="Calibri" w:cs="Times New Roman"/>
          <w:b/>
          <w:bCs/>
        </w:rPr>
        <w:t>TS38.133    8.10 Active TCI state switching delay</w:t>
      </w:r>
      <w:r w:rsidRPr="00D33FFC">
        <w:br/>
      </w:r>
      <w:r w:rsidRPr="00D33FFC">
        <w:tab/>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8.10.3. MAC-CE based TCI state switch delay</w:t>
      </w:r>
      <w:r w:rsidRPr="00D33FFC">
        <w:br/>
      </w:r>
      <w:r w:rsidRPr="00D33FFC">
        <w:tab/>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 xml:space="preserve"> 8.10.4. DCI based TCI state switch delay</w:t>
      </w:r>
      <w:r w:rsidRPr="00D33FFC">
        <w:br/>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8.10.5. RRC based TCI state switch delay</w:t>
      </w:r>
    </w:p>
    <w:p w14:paraId="58F9FD98" w14:textId="47D31255" w:rsidR="00C908D5" w:rsidRPr="00D33FFC" w:rsidRDefault="00AC0BBF" w:rsidP="00AC0BBF">
      <w:pPr>
        <w:ind w:right="-22"/>
        <w:rPr>
          <w:rFonts w:eastAsia="Calibri" w:cs="Times New Roman"/>
          <w:szCs w:val="20"/>
        </w:rPr>
      </w:pPr>
      <w:r w:rsidRPr="00D33FFC">
        <w:rPr>
          <w:rFonts w:eastAsia="Calibri" w:cs="Times New Roman"/>
          <w:szCs w:val="20"/>
        </w:rPr>
        <w:t xml:space="preserve">Firstly, RAN4 needs to study whether the TCI state delay requirements can be applicable to the unified TCI switching to non-serving cell. The Rel-17 unified TCI utilizes both MAC-CE and DCI, new requirements may be needed for switching to non-serving cell. </w:t>
      </w:r>
      <w:r w:rsidR="003D0B9B" w:rsidRPr="00D33FFC">
        <w:rPr>
          <w:rFonts w:eastAsia="Calibri" w:cs="Times New Roman"/>
          <w:szCs w:val="20"/>
        </w:rPr>
        <w:t xml:space="preserve"> </w:t>
      </w:r>
      <w:r w:rsidR="00084AFD" w:rsidRPr="00D33FFC">
        <w:rPr>
          <w:rFonts w:eastAsia="Calibri" w:cs="Times New Roman"/>
          <w:szCs w:val="20"/>
        </w:rPr>
        <w:t>We propose</w:t>
      </w:r>
      <w:r w:rsidRPr="00D33FFC">
        <w:rPr>
          <w:rFonts w:eastAsia="Calibri" w:cs="Times New Roman"/>
          <w:szCs w:val="20"/>
        </w:rPr>
        <w:t xml:space="preserve"> </w:t>
      </w:r>
      <w:r w:rsidR="00084AFD" w:rsidRPr="00D33FFC">
        <w:rPr>
          <w:rFonts w:eastAsia="Calibri" w:cs="Times New Roman"/>
          <w:szCs w:val="20"/>
        </w:rPr>
        <w:t>to s</w:t>
      </w:r>
      <w:r w:rsidRPr="00D33FFC">
        <w:rPr>
          <w:rFonts w:eastAsia="Calibri" w:cs="Times New Roman"/>
          <w:szCs w:val="20"/>
        </w:rPr>
        <w:t>tudy whether the current active TCI state switching delay requirement can be applicable</w:t>
      </w:r>
      <w:r w:rsidR="00C908D5" w:rsidRPr="00D33FFC">
        <w:rPr>
          <w:rFonts w:eastAsia="Calibri" w:cs="Times New Roman"/>
          <w:szCs w:val="20"/>
        </w:rPr>
        <w:t xml:space="preserve"> to non-serving cell</w:t>
      </w:r>
      <w:r w:rsidR="004E71B1" w:rsidRPr="00D33FFC">
        <w:rPr>
          <w:rFonts w:eastAsia="Calibri" w:cs="Times New Roman"/>
          <w:szCs w:val="20"/>
        </w:rPr>
        <w:t xml:space="preserve"> in Rel-17 unified TCI framework</w:t>
      </w:r>
      <w:r w:rsidR="00C908D5" w:rsidRPr="00D33FFC">
        <w:rPr>
          <w:rFonts w:eastAsia="Calibri" w:cs="Times New Roman"/>
          <w:szCs w:val="20"/>
        </w:rPr>
        <w:t xml:space="preserve"> </w:t>
      </w:r>
      <w:r w:rsidR="004E71B1" w:rsidRPr="00D33FFC">
        <w:rPr>
          <w:rFonts w:eastAsia="Calibri" w:cs="Times New Roman"/>
          <w:szCs w:val="20"/>
        </w:rPr>
        <w:t>.</w:t>
      </w:r>
      <w:r w:rsidRPr="00D33FFC">
        <w:rPr>
          <w:rFonts w:eastAsia="Calibri" w:cs="Times New Roman"/>
          <w:szCs w:val="20"/>
        </w:rPr>
        <w:t xml:space="preserve"> </w:t>
      </w:r>
    </w:p>
    <w:p w14:paraId="3D7F3CB7" w14:textId="77777777" w:rsidR="00AC0BBF" w:rsidRPr="00D33FFC" w:rsidRDefault="00AC0BBF" w:rsidP="00AC0BBF">
      <w:pPr>
        <w:autoSpaceDE w:val="0"/>
        <w:autoSpaceDN w:val="0"/>
        <w:adjustRightInd w:val="0"/>
        <w:spacing w:after="0" w:line="240" w:lineRule="auto"/>
        <w:rPr>
          <w:rFonts w:eastAsiaTheme="minorEastAsia" w:cs="Times New Roman"/>
          <w:szCs w:val="20"/>
          <w:lang w:eastAsia="ko-KR"/>
        </w:rPr>
      </w:pPr>
    </w:p>
    <w:p w14:paraId="70530A2F" w14:textId="6EAAA479" w:rsidR="00A61375" w:rsidRPr="00D33FFC" w:rsidRDefault="00AC0BBF" w:rsidP="004E71B1">
      <w:pPr>
        <w:autoSpaceDE w:val="0"/>
        <w:autoSpaceDN w:val="0"/>
        <w:adjustRightInd w:val="0"/>
        <w:spacing w:after="0" w:line="240" w:lineRule="auto"/>
        <w:rPr>
          <w:rFonts w:eastAsia="Calibri" w:cs="Times New Roman"/>
          <w:szCs w:val="20"/>
        </w:rPr>
      </w:pPr>
      <w:r w:rsidRPr="00D33FFC">
        <w:rPr>
          <w:rFonts w:eastAsiaTheme="minorEastAsia" w:cs="Times New Roman"/>
          <w:szCs w:val="20"/>
          <w:lang w:eastAsia="ko-KR"/>
        </w:rPr>
        <w:t xml:space="preserve">UE shall complete the switch of active spatial relation within the delay defined in this clause when the UE is requested to switch to a spatial relation with the higher layer parameter </w:t>
      </w:r>
      <w:proofErr w:type="spellStart"/>
      <w:r w:rsidRPr="00D33FFC">
        <w:rPr>
          <w:rFonts w:eastAsiaTheme="minorEastAsia" w:cs="Times New Roman"/>
          <w:i/>
          <w:iCs/>
          <w:szCs w:val="20"/>
          <w:lang w:eastAsia="ko-KR"/>
        </w:rPr>
        <w:t>spatialRelationInfo</w:t>
      </w:r>
      <w:proofErr w:type="spellEnd"/>
      <w:r w:rsidRPr="00D33FFC">
        <w:rPr>
          <w:rFonts w:eastAsiaTheme="minorEastAsia" w:cs="Times New Roman"/>
          <w:i/>
          <w:iCs/>
          <w:szCs w:val="20"/>
          <w:lang w:eastAsia="ko-KR"/>
        </w:rPr>
        <w:t xml:space="preserve"> </w:t>
      </w:r>
      <w:r w:rsidRPr="00D33FFC">
        <w:rPr>
          <w:rFonts w:eastAsiaTheme="minorEastAsia" w:cs="Times New Roman"/>
          <w:szCs w:val="20"/>
          <w:lang w:eastAsia="ko-KR"/>
        </w:rPr>
        <w:t xml:space="preserve">associated to a DL RS. </w:t>
      </w:r>
      <w:r w:rsidR="00A24845" w:rsidRPr="00D33FFC">
        <w:rPr>
          <w:rFonts w:eastAsiaTheme="minorEastAsia" w:cs="Times New Roman"/>
          <w:szCs w:val="20"/>
          <w:lang w:eastAsia="ko-KR"/>
        </w:rPr>
        <w:t xml:space="preserve"> </w:t>
      </w:r>
      <w:r w:rsidR="004E71B1" w:rsidRPr="00D33FFC">
        <w:rPr>
          <w:rFonts w:eastAsia="Calibri" w:cs="Times New Roman"/>
          <w:szCs w:val="20"/>
        </w:rPr>
        <w:t>Note that this is currently serving cell requirement in the spec</w:t>
      </w:r>
    </w:p>
    <w:p w14:paraId="51F52F55" w14:textId="77777777" w:rsidR="004E71B1" w:rsidRPr="00D33FFC" w:rsidRDefault="004E71B1" w:rsidP="004E71B1">
      <w:pPr>
        <w:autoSpaceDE w:val="0"/>
        <w:autoSpaceDN w:val="0"/>
        <w:adjustRightInd w:val="0"/>
        <w:spacing w:after="0" w:line="240" w:lineRule="auto"/>
        <w:rPr>
          <w:rFonts w:eastAsia="Calibri" w:cs="Times New Roman"/>
          <w:szCs w:val="20"/>
        </w:rPr>
      </w:pPr>
    </w:p>
    <w:p w14:paraId="68ABE253" w14:textId="3591F63C" w:rsidR="008D0AB1" w:rsidRPr="00D33FFC" w:rsidRDefault="008D0AB1" w:rsidP="00242852">
      <w:pPr>
        <w:pStyle w:val="ListParagraph"/>
        <w:numPr>
          <w:ilvl w:val="0"/>
          <w:numId w:val="16"/>
        </w:numPr>
        <w:ind w:right="-22"/>
        <w:rPr>
          <w:rFonts w:eastAsia="Calibri" w:cs="Times New Roman"/>
          <w:szCs w:val="20"/>
        </w:rPr>
      </w:pPr>
      <w:r w:rsidRPr="00D33FFC">
        <w:rPr>
          <w:rFonts w:eastAsia="Calibri" w:cs="Times New Roman"/>
          <w:szCs w:val="20"/>
        </w:rPr>
        <w:t xml:space="preserve">MAC-CE based TCI state switch </w:t>
      </w:r>
    </w:p>
    <w:p w14:paraId="685FC96D" w14:textId="622ECCB5" w:rsidR="008D0AB1" w:rsidRPr="00D33FFC" w:rsidRDefault="008D0AB1" w:rsidP="004E71B1">
      <w:pPr>
        <w:ind w:left="720" w:right="-22"/>
        <w:rPr>
          <w:lang w:eastAsia="zh-CN"/>
        </w:rPr>
      </w:pPr>
      <w:r w:rsidRPr="00D33FFC">
        <w:rPr>
          <w:lang w:eastAsia="zh-CN"/>
        </w:rPr>
        <w:t>UE shall be able to receive PD</w:t>
      </w:r>
      <w:r w:rsidRPr="00D33FFC">
        <w:rPr>
          <w:rFonts w:eastAsia="맑은 고딕"/>
          <w:lang w:eastAsia="zh-CN"/>
        </w:rPr>
        <w:t>C</w:t>
      </w:r>
      <w:r w:rsidRPr="00D33FFC">
        <w:rPr>
          <w:lang w:eastAsia="zh-CN"/>
        </w:rPr>
        <w:t xml:space="preserve">CH with target </w:t>
      </w:r>
      <w:r w:rsidRPr="00D33FFC">
        <w:rPr>
          <w:rFonts w:eastAsia="맑은 고딕"/>
          <w:lang w:eastAsia="zh-CN"/>
        </w:rPr>
        <w:t>TCI state</w:t>
      </w:r>
      <w:r w:rsidRPr="00D33FFC">
        <w:rPr>
          <w:lang w:eastAsia="zh-CN"/>
        </w:rPr>
        <w:t xml:space="preserve"> </w:t>
      </w:r>
      <w:r w:rsidRPr="00D33FFC">
        <w:rPr>
          <w:rFonts w:eastAsia="맑은 고딕"/>
          <w:lang w:eastAsia="zh-CN"/>
        </w:rPr>
        <w:t>of</w:t>
      </w:r>
      <w:r w:rsidRPr="00D33FFC">
        <w:rPr>
          <w:lang w:eastAsia="zh-CN"/>
        </w:rPr>
        <w:t xml:space="preserve"> the serving cell on which </w:t>
      </w:r>
      <w:r w:rsidRPr="00D33FFC">
        <w:rPr>
          <w:rFonts w:eastAsia="맑은 고딕"/>
          <w:lang w:eastAsia="zh-CN"/>
        </w:rPr>
        <w:t>TCI state</w:t>
      </w:r>
      <w:r w:rsidRPr="00D33FFC">
        <w:rPr>
          <w:lang w:eastAsia="zh-CN"/>
        </w:rPr>
        <w:t xml:space="preserve"> switch occurs </w:t>
      </w:r>
      <w:r w:rsidRPr="00D33FFC">
        <w:rPr>
          <w:rFonts w:eastAsia="맑은 고딕"/>
          <w:lang w:eastAsia="zh-CN"/>
        </w:rPr>
        <w:t>at the first slot that is after</w:t>
      </w:r>
      <w:r w:rsidRPr="00D33FFC" w:rsidDel="00024E91">
        <w:rPr>
          <w:lang w:eastAsia="zh-CN"/>
        </w:rPr>
        <w:t xml:space="preserve"> </w:t>
      </w:r>
      <w:r w:rsidRPr="00D33FFC">
        <w:rPr>
          <w:lang w:eastAsia="zh-CN"/>
        </w:rPr>
        <w:t>slot n+</w:t>
      </w:r>
      <w:r w:rsidRPr="00D33FFC">
        <w:rPr>
          <w:rFonts w:eastAsia="맑은 고딕"/>
          <w:lang w:eastAsia="zh-CN"/>
        </w:rPr>
        <w:t xml:space="preserve"> T</w:t>
      </w:r>
      <w:r w:rsidRPr="00D33FFC">
        <w:rPr>
          <w:rFonts w:eastAsia="맑은 고딕"/>
          <w:vertAlign w:val="subscript"/>
          <w:lang w:eastAsia="zh-CN"/>
        </w:rPr>
        <w:t>HARQ</w:t>
      </w:r>
      <w:r w:rsidRPr="00D33FFC">
        <w:rPr>
          <w:rFonts w:eastAsia="맑은 고딕"/>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33FFC">
        <w:rPr>
          <w:rFonts w:eastAsia="맑은 고딕"/>
          <w:lang w:eastAsia="zh-CN"/>
        </w:rPr>
        <w:t>+ TO</w:t>
      </w:r>
      <w:r w:rsidRPr="00D33FFC">
        <w:rPr>
          <w:rFonts w:eastAsia="맑은 고딕"/>
          <w:vertAlign w:val="subscript"/>
          <w:lang w:eastAsia="zh-CN"/>
        </w:rPr>
        <w:t>k</w:t>
      </w:r>
      <w:r w:rsidRPr="00D33FFC">
        <w:rPr>
          <w:rFonts w:eastAsia="맑은 고딕"/>
          <w:lang w:eastAsia="zh-CN"/>
        </w:rPr>
        <w:t>*(</w:t>
      </w:r>
      <w:proofErr w:type="spellStart"/>
      <w:r w:rsidRPr="00D33FFC">
        <w:rPr>
          <w:rFonts w:eastAsia="맑은 고딕"/>
          <w:lang w:eastAsia="zh-CN"/>
        </w:rPr>
        <w:t>T</w:t>
      </w:r>
      <w:r w:rsidRPr="00D33FFC">
        <w:rPr>
          <w:rFonts w:eastAsia="맑은 고딕"/>
          <w:vertAlign w:val="subscript"/>
          <w:lang w:eastAsia="zh-CN"/>
        </w:rPr>
        <w:t>first</w:t>
      </w:r>
      <w:proofErr w:type="spellEnd"/>
      <w:r w:rsidRPr="00D33FFC">
        <w:rPr>
          <w:rFonts w:eastAsia="맑은 고딕"/>
          <w:vertAlign w:val="subscript"/>
          <w:lang w:eastAsia="zh-CN"/>
        </w:rPr>
        <w:t xml:space="preserve">-SSB </w:t>
      </w:r>
      <w:r w:rsidRPr="00D33FFC">
        <w:rPr>
          <w:rFonts w:eastAsia="맑은 고딕"/>
          <w:lang w:eastAsia="zh-CN"/>
        </w:rPr>
        <w:t>+ T</w:t>
      </w:r>
      <w:r w:rsidRPr="00D33FFC">
        <w:rPr>
          <w:rFonts w:eastAsia="맑은 고딕"/>
          <w:vertAlign w:val="subscript"/>
          <w:lang w:eastAsia="zh-CN"/>
        </w:rPr>
        <w:t>SSB-proc</w:t>
      </w:r>
      <w:r w:rsidRPr="00D33FFC">
        <w:rPr>
          <w:rFonts w:eastAsia="맑은 고딕"/>
          <w:lang w:eastAsia="zh-CN"/>
        </w:rPr>
        <w:t>)</w:t>
      </w:r>
      <w:r w:rsidRPr="00D33FFC">
        <w:rPr>
          <w:lang w:eastAsia="zh-CN"/>
        </w:rPr>
        <w:t xml:space="preserve"> / </w:t>
      </w:r>
      <w:r w:rsidRPr="00D33FFC">
        <w:rPr>
          <w:i/>
          <w:lang w:eastAsia="zh-CN"/>
        </w:rPr>
        <w:t>NR slot length</w:t>
      </w:r>
      <w:r w:rsidR="004E71B1" w:rsidRPr="00D33FFC">
        <w:rPr>
          <w:lang w:eastAsia="zh-CN"/>
        </w:rPr>
        <w:t>,  where</w:t>
      </w:r>
      <w:r w:rsidRPr="00D33FFC">
        <w:t xml:space="preserve">  </w:t>
      </w:r>
      <w:proofErr w:type="spellStart"/>
      <w:r w:rsidRPr="00D33FFC">
        <w:t>TO</w:t>
      </w:r>
      <w:r w:rsidRPr="00D33FFC">
        <w:rPr>
          <w:vertAlign w:val="subscript"/>
        </w:rPr>
        <w:t>k</w:t>
      </w:r>
      <w:proofErr w:type="spellEnd"/>
      <w:r w:rsidRPr="00D33FFC">
        <w:t xml:space="preserve"> = 1 if target TCI state is not in the active TCI state list for PDSCH, 0 otherwise</w:t>
      </w:r>
      <w:r w:rsidRPr="00D33FFC">
        <w:rPr>
          <w:lang w:eastAsia="zh-CN"/>
        </w:rPr>
        <w:t>.</w:t>
      </w:r>
    </w:p>
    <w:p w14:paraId="6BDB37E4" w14:textId="3BA02C92" w:rsidR="008D0AB1" w:rsidRPr="00D33FFC" w:rsidRDefault="008D0AB1" w:rsidP="00242852">
      <w:pPr>
        <w:pStyle w:val="ListParagraph"/>
        <w:numPr>
          <w:ilvl w:val="0"/>
          <w:numId w:val="16"/>
        </w:numPr>
        <w:ind w:right="-22"/>
        <w:rPr>
          <w:rFonts w:eastAsia="Calibri" w:cs="Times New Roman"/>
          <w:szCs w:val="20"/>
        </w:rPr>
      </w:pPr>
      <w:r w:rsidRPr="00D33FFC">
        <w:rPr>
          <w:rFonts w:eastAsia="Calibri" w:cs="Times New Roman"/>
          <w:szCs w:val="20"/>
        </w:rPr>
        <w:t xml:space="preserve">DCI based TCI state switch delay </w:t>
      </w:r>
    </w:p>
    <w:p w14:paraId="53FC1758" w14:textId="6EB68BB5" w:rsidR="008D0AB1" w:rsidRPr="00D33FFC" w:rsidRDefault="008D0AB1" w:rsidP="008D0AB1">
      <w:pPr>
        <w:ind w:left="720" w:right="-22"/>
        <w:rPr>
          <w:rFonts w:eastAsia="맑은 고딕"/>
          <w:i/>
          <w:iCs/>
          <w:lang w:eastAsia="zh-CN"/>
        </w:rPr>
      </w:pPr>
      <w:r w:rsidRPr="00D33FFC">
        <w:rPr>
          <w:rFonts w:eastAsia="맑은 고딕"/>
          <w:lang w:eastAsia="zh-CN"/>
        </w:rPr>
        <w:t>TCI state</w:t>
      </w:r>
      <w:r w:rsidRPr="00D33FFC">
        <w:rPr>
          <w:lang w:eastAsia="zh-CN"/>
        </w:rPr>
        <w:t xml:space="preserve"> switch occurs </w:t>
      </w:r>
      <w:r w:rsidRPr="00D33FFC">
        <w:rPr>
          <w:rFonts w:eastAsia="맑은 고딕"/>
          <w:lang w:eastAsia="zh-CN"/>
        </w:rPr>
        <w:t>at the first slot that is after</w:t>
      </w:r>
      <w:r w:rsidRPr="00D33FFC">
        <w:rPr>
          <w:lang w:eastAsia="zh-CN"/>
        </w:rPr>
        <w:t xml:space="preserve"> slot </w:t>
      </w:r>
      <w:proofErr w:type="spellStart"/>
      <w:r w:rsidRPr="00D33FFC">
        <w:rPr>
          <w:lang w:eastAsia="zh-CN"/>
        </w:rPr>
        <w:t>n+</w:t>
      </w:r>
      <w:r w:rsidRPr="00D33FFC">
        <w:rPr>
          <w:rFonts w:eastAsia="맑은 고딕"/>
          <w:i/>
          <w:iCs/>
          <w:lang w:eastAsia="zh-CN"/>
        </w:rPr>
        <w:t>timeDurationForQCL</w:t>
      </w:r>
      <w:proofErr w:type="spellEnd"/>
    </w:p>
    <w:p w14:paraId="4080CAA4" w14:textId="77777777" w:rsidR="004E71B1" w:rsidRPr="00D33FFC" w:rsidRDefault="004E71B1" w:rsidP="00BC59AE">
      <w:pPr>
        <w:ind w:right="-22"/>
        <w:rPr>
          <w:rFonts w:eastAsia="Calibri" w:cs="Times New Roman"/>
          <w:szCs w:val="20"/>
        </w:rPr>
      </w:pPr>
    </w:p>
    <w:p w14:paraId="29061571" w14:textId="0FFD62AE" w:rsidR="00BC59AE" w:rsidRPr="00D33FFC" w:rsidRDefault="004E71B1" w:rsidP="003D0B9B">
      <w:pPr>
        <w:ind w:right="-22"/>
        <w:rPr>
          <w:rFonts w:eastAsia="Calibri" w:cs="Times New Roman"/>
          <w:szCs w:val="20"/>
        </w:rPr>
      </w:pPr>
      <w:r w:rsidRPr="00D33FFC">
        <w:rPr>
          <w:rFonts w:eastAsia="Calibri" w:cs="Times New Roman"/>
          <w:szCs w:val="20"/>
        </w:rPr>
        <w:t xml:space="preserve">The current spec </w:t>
      </w:r>
      <w:r w:rsidR="00BC59AE" w:rsidRPr="00D33FFC">
        <w:rPr>
          <w:rFonts w:eastAsia="Calibri" w:cs="Times New Roman"/>
          <w:szCs w:val="20"/>
        </w:rPr>
        <w:t>does not consider UE behaviors with non-serving cell association.</w:t>
      </w:r>
      <w:r w:rsidRPr="00D33FFC">
        <w:rPr>
          <w:rFonts w:eastAsia="Calibri" w:cs="Times New Roman"/>
          <w:szCs w:val="20"/>
        </w:rPr>
        <w:t xml:space="preserve"> </w:t>
      </w:r>
      <w:r w:rsidR="00C908D5" w:rsidRPr="00D33FFC">
        <w:rPr>
          <w:rFonts w:eastAsia="Calibri" w:cs="Times New Roman"/>
          <w:szCs w:val="20"/>
        </w:rPr>
        <w:t xml:space="preserve">As one case study from </w:t>
      </w:r>
      <w:r w:rsidRPr="00D33FFC">
        <w:rPr>
          <w:rFonts w:eastAsia="Calibri" w:cs="Times New Roman"/>
          <w:szCs w:val="20"/>
        </w:rPr>
        <w:t xml:space="preserve">the WID scope bullet “2.b. </w:t>
      </w:r>
      <w:r w:rsidRPr="00D33FFC">
        <w:rPr>
          <w:rFonts w:eastAsia="Calibri" w:cs="Times New Roman"/>
          <w:i/>
          <w:iCs/>
          <w:szCs w:val="20"/>
        </w:rPr>
        <w:t>Identify and specify QCL/TCI-related enhancements to enable inter-cell multi-TRP operations, assuming multi-DCI based multi-PDSCH reception based on Rel-15/16 TCI framework</w:t>
      </w:r>
      <w:r w:rsidRPr="00D33FFC">
        <w:rPr>
          <w:rFonts w:eastAsia="Calibri" w:cs="Times New Roman"/>
          <w:szCs w:val="20"/>
        </w:rPr>
        <w:t>”, the multi-DCI with multi-TRP</w:t>
      </w:r>
      <w:r w:rsidR="00C908D5" w:rsidRPr="00D33FFC">
        <w:rPr>
          <w:rFonts w:eastAsia="Calibri" w:cs="Times New Roman"/>
          <w:szCs w:val="20"/>
        </w:rPr>
        <w:t xml:space="preserve"> can be illustrated as Figure 2. A UE can be configured with TCI State lists for PDSCH and PDCCH that contain non-serving cell signals and network can indicate PDSCH/PDCCH beam </w:t>
      </w:r>
      <w:r w:rsidR="003031FA">
        <w:rPr>
          <w:rFonts w:eastAsia="Calibri" w:cs="Times New Roman"/>
          <w:szCs w:val="20"/>
        </w:rPr>
        <w:t>from</w:t>
      </w:r>
      <w:r w:rsidR="00C908D5" w:rsidRPr="00D33FFC">
        <w:rPr>
          <w:rFonts w:eastAsia="Calibri" w:cs="Times New Roman"/>
          <w:szCs w:val="20"/>
        </w:rPr>
        <w:t xml:space="preserve"> a non-serving cell. </w:t>
      </w:r>
    </w:p>
    <w:p w14:paraId="7515D9B2" w14:textId="624D8529" w:rsidR="004E71B1" w:rsidRPr="00D33FFC" w:rsidRDefault="004E71B1" w:rsidP="003D0B9B">
      <w:pPr>
        <w:ind w:right="-22"/>
        <w:rPr>
          <w:rFonts w:eastAsia="Calibri" w:cs="Times New Roman"/>
          <w:szCs w:val="20"/>
        </w:rPr>
      </w:pPr>
    </w:p>
    <w:p w14:paraId="52FA6DB4" w14:textId="400306AA" w:rsidR="004E71B1" w:rsidRPr="00D33FFC" w:rsidRDefault="004E71B1" w:rsidP="00C908D5">
      <w:pPr>
        <w:ind w:right="-22"/>
        <w:jc w:val="center"/>
      </w:pPr>
      <w:r w:rsidRPr="00D33FFC">
        <w:object w:dxaOrig="6041" w:dyaOrig="3201" w14:anchorId="6560562F">
          <v:shape id="_x0000_i1026" type="#_x0000_t75" style="width:261pt;height:138.75pt" o:ole="">
            <v:imagedata r:id="rId16" o:title=""/>
          </v:shape>
          <o:OLEObject Type="Embed" ProgID="Visio.Drawing.15" ShapeID="_x0000_i1026" DrawAspect="Content" ObjectID="_1689785860" r:id="rId17"/>
        </w:object>
      </w:r>
    </w:p>
    <w:p w14:paraId="4F238C16" w14:textId="04105AD7" w:rsidR="004E71B1" w:rsidRPr="00D33FFC" w:rsidRDefault="004E71B1" w:rsidP="00C908D5">
      <w:pPr>
        <w:ind w:right="-22"/>
        <w:jc w:val="center"/>
        <w:rPr>
          <w:rFonts w:eastAsia="Calibri" w:cs="Times New Roman"/>
          <w:szCs w:val="20"/>
        </w:rPr>
      </w:pPr>
      <w:r w:rsidRPr="00D33FFC">
        <w:t xml:space="preserve">Figure 2 : </w:t>
      </w:r>
      <w:r w:rsidR="00242852" w:rsidRPr="00D33FFC">
        <w:t xml:space="preserve">TCI switching </w:t>
      </w:r>
      <w:r w:rsidR="00C908D5" w:rsidRPr="00D33FFC">
        <w:t>enabling inter cell operation.</w:t>
      </w:r>
    </w:p>
    <w:p w14:paraId="57F33015" w14:textId="7D55303E" w:rsidR="00AC0BBF" w:rsidRPr="00D33FFC" w:rsidRDefault="00AC0BBF" w:rsidP="003D0B9B">
      <w:pPr>
        <w:ind w:right="-22"/>
        <w:rPr>
          <w:rFonts w:eastAsia="Calibri" w:cs="Times New Roman"/>
          <w:szCs w:val="20"/>
        </w:rPr>
      </w:pPr>
    </w:p>
    <w:p w14:paraId="4828AD77" w14:textId="5B937A48" w:rsidR="00C908D5" w:rsidRPr="00D33FFC" w:rsidRDefault="00C908D5" w:rsidP="003D0B9B">
      <w:pPr>
        <w:ind w:right="-22"/>
        <w:rPr>
          <w:rFonts w:eastAsia="Calibri" w:cs="Times New Roman"/>
          <w:szCs w:val="20"/>
        </w:rPr>
      </w:pPr>
    </w:p>
    <w:p w14:paraId="019A0EE4" w14:textId="0C1FD889" w:rsidR="00C908D5" w:rsidRPr="00D33FFC" w:rsidRDefault="1B7A2912" w:rsidP="096AC699">
      <w:pPr>
        <w:pStyle w:val="RAN4H3"/>
        <w:numPr>
          <w:ilvl w:val="2"/>
          <w:numId w:val="28"/>
        </w:numPr>
        <w:rPr>
          <w:rFonts w:eastAsia="Times New Roman"/>
        </w:rPr>
      </w:pPr>
      <w:r w:rsidRPr="00D33FFC">
        <w:rPr>
          <w:rFonts w:eastAsia="Times New Roman"/>
        </w:rPr>
        <w:t xml:space="preserve"> </w:t>
      </w:r>
      <w:r w:rsidR="00C908D5" w:rsidRPr="00D33FFC">
        <w:rPr>
          <w:rFonts w:eastAsia="Times New Roman"/>
        </w:rPr>
        <w:t xml:space="preserve">Radio Link Monitoring </w:t>
      </w:r>
      <w:r w:rsidR="5F340BBE" w:rsidRPr="00D33FFC">
        <w:rPr>
          <w:rFonts w:eastAsia="Times New Roman"/>
        </w:rPr>
        <w:t>on non-serving cell</w:t>
      </w:r>
    </w:p>
    <w:p w14:paraId="2843BD5B" w14:textId="77777777" w:rsidR="00242852" w:rsidRPr="00D33FFC" w:rsidRDefault="00242852" w:rsidP="003D0B9B">
      <w:pPr>
        <w:ind w:right="-22"/>
        <w:rPr>
          <w:rFonts w:eastAsia="Calibri" w:cs="Times New Roman"/>
          <w:szCs w:val="20"/>
          <w:lang w:val="en-GB"/>
        </w:rPr>
      </w:pPr>
    </w:p>
    <w:p w14:paraId="67AA4724" w14:textId="249FB030" w:rsidR="00084AFD" w:rsidRPr="00D33FFC" w:rsidRDefault="00C908D5" w:rsidP="00084AFD">
      <w:pPr>
        <w:ind w:right="-22"/>
        <w:rPr>
          <w:rFonts w:eastAsia="Calibri" w:cs="Times New Roman"/>
          <w:szCs w:val="20"/>
          <w:lang w:val="en-GB"/>
        </w:rPr>
      </w:pPr>
      <w:r w:rsidRPr="00D33FFC">
        <w:rPr>
          <w:rFonts w:eastAsia="Calibri" w:cs="Times New Roman"/>
          <w:szCs w:val="20"/>
          <w:lang w:val="en-GB"/>
        </w:rPr>
        <w:t xml:space="preserve">When considering RLM and BFD aspects, the existing procedures would need to be revisited and checked whether this kind of operation and requirement can be supported with non-serving cell. In beam failure detection, in implicit BFD-RS configuration, </w:t>
      </w:r>
      <w:r w:rsidR="00242852" w:rsidRPr="00D33FFC">
        <w:rPr>
          <w:rFonts w:eastAsia="Calibri" w:cs="Times New Roman"/>
          <w:szCs w:val="20"/>
          <w:lang w:val="en-GB"/>
        </w:rPr>
        <w:t xml:space="preserve">a </w:t>
      </w:r>
      <w:r w:rsidRPr="00D33FFC">
        <w:rPr>
          <w:rFonts w:eastAsia="Calibri" w:cs="Times New Roman"/>
          <w:szCs w:val="20"/>
          <w:lang w:val="en-GB"/>
        </w:rPr>
        <w:t>UE would include the RS indicated by the active TCI state to the set of q0 and the set of q0 would include RS associated with PCI1 and PCI2</w:t>
      </w:r>
      <w:r w:rsidR="00242852" w:rsidRPr="00D33FFC">
        <w:rPr>
          <w:rFonts w:eastAsia="Calibri" w:cs="Times New Roman"/>
          <w:szCs w:val="20"/>
          <w:lang w:val="en-GB"/>
        </w:rPr>
        <w:t xml:space="preserve"> in Figure 2</w:t>
      </w:r>
      <w:r w:rsidRPr="00D33FFC">
        <w:rPr>
          <w:rFonts w:eastAsia="Calibri" w:cs="Times New Roman"/>
          <w:szCs w:val="20"/>
          <w:lang w:val="en-GB"/>
        </w:rPr>
        <w:t>). and the beam failure detection is assumed to be based on indicated PDCCH beams. For beam failure recovery, the current procedures would need to be revisited as well, which would require coordination with RAN2.</w:t>
      </w:r>
      <w:r w:rsidR="00084AFD" w:rsidRPr="00D33FFC">
        <w:rPr>
          <w:rFonts w:eastAsia="Calibri" w:cs="Times New Roman"/>
          <w:szCs w:val="20"/>
          <w:lang w:val="en-GB"/>
        </w:rPr>
        <w:t xml:space="preserve"> </w:t>
      </w:r>
    </w:p>
    <w:p w14:paraId="7DF827EC" w14:textId="781C104D" w:rsidR="00C908D5" w:rsidRPr="00D33FFC" w:rsidRDefault="00084AFD" w:rsidP="00084AFD">
      <w:pPr>
        <w:ind w:right="-22"/>
        <w:rPr>
          <w:rFonts w:eastAsia="Calibri" w:cs="Times New Roman"/>
          <w:szCs w:val="20"/>
        </w:rPr>
      </w:pPr>
      <w:r w:rsidRPr="00D33FFC">
        <w:rPr>
          <w:rFonts w:eastAsia="Calibri" w:cs="Times New Roman"/>
          <w:szCs w:val="20"/>
          <w:lang w:val="en-GB"/>
        </w:rPr>
        <w:t xml:space="preserve">We propose to </w:t>
      </w:r>
      <w:r w:rsidRPr="00D33FFC">
        <w:rPr>
          <w:rFonts w:eastAsia="Calibri" w:cs="Times New Roman"/>
          <w:szCs w:val="20"/>
        </w:rPr>
        <w:t>s</w:t>
      </w:r>
      <w:r w:rsidR="00C908D5" w:rsidRPr="00D33FFC">
        <w:rPr>
          <w:rFonts w:eastAsia="Calibri" w:cs="Times New Roman"/>
          <w:szCs w:val="20"/>
        </w:rPr>
        <w:t xml:space="preserve">tudy whether </w:t>
      </w:r>
      <w:r w:rsidR="00242852" w:rsidRPr="00D33FFC">
        <w:rPr>
          <w:rFonts w:eastAsia="Calibri" w:cs="Times New Roman"/>
          <w:szCs w:val="20"/>
        </w:rPr>
        <w:t xml:space="preserve">the radio link monitor </w:t>
      </w:r>
      <w:r w:rsidR="00C908D5" w:rsidRPr="00D33FFC">
        <w:rPr>
          <w:rFonts w:eastAsia="Calibri" w:cs="Times New Roman"/>
          <w:szCs w:val="20"/>
        </w:rPr>
        <w:t>requirement can be applicable to non-serving cell in Rel-17 unified TCI framework</w:t>
      </w:r>
      <w:r w:rsidR="00242852" w:rsidRPr="00D33FFC">
        <w:rPr>
          <w:rFonts w:eastAsia="Calibri" w:cs="Times New Roman"/>
          <w:szCs w:val="20"/>
        </w:rPr>
        <w:t xml:space="preserve"> including UE </w:t>
      </w:r>
      <w:r w:rsidRPr="00D33FFC">
        <w:rPr>
          <w:rFonts w:eastAsia="Calibri" w:cs="Times New Roman"/>
          <w:szCs w:val="20"/>
        </w:rPr>
        <w:t xml:space="preserve">RLM </w:t>
      </w:r>
      <w:r w:rsidR="00242852" w:rsidRPr="00D33FFC">
        <w:rPr>
          <w:rFonts w:eastAsia="Calibri" w:cs="Times New Roman"/>
          <w:szCs w:val="20"/>
        </w:rPr>
        <w:t>capability</w:t>
      </w:r>
      <w:r w:rsidR="00553096" w:rsidRPr="00D33FFC">
        <w:rPr>
          <w:rFonts w:eastAsia="Calibri" w:cs="Times New Roman"/>
          <w:szCs w:val="20"/>
        </w:rPr>
        <w:t>.</w:t>
      </w:r>
    </w:p>
    <w:p w14:paraId="02594EA6" w14:textId="6C85D0B7" w:rsidR="00C908D5" w:rsidRPr="00D33FFC" w:rsidRDefault="00C908D5" w:rsidP="003D0B9B">
      <w:pPr>
        <w:ind w:right="-22"/>
        <w:rPr>
          <w:rFonts w:eastAsia="Calibri" w:cs="Times New Roman"/>
          <w:szCs w:val="20"/>
        </w:rPr>
      </w:pPr>
    </w:p>
    <w:p w14:paraId="64A4E65A" w14:textId="77777777" w:rsidR="009635B5" w:rsidRPr="00D33FFC" w:rsidRDefault="009635B5" w:rsidP="003D0B9B">
      <w:pPr>
        <w:ind w:right="-22"/>
        <w:rPr>
          <w:rFonts w:eastAsia="Calibri" w:cs="Times New Roman"/>
          <w:szCs w:val="20"/>
        </w:rPr>
      </w:pPr>
    </w:p>
    <w:p w14:paraId="1ADE3016" w14:textId="6BBBDBEC" w:rsidR="00A24845" w:rsidRPr="00D33FFC" w:rsidRDefault="008D0AB1" w:rsidP="00242852">
      <w:pPr>
        <w:pStyle w:val="RAN4H3"/>
        <w:numPr>
          <w:ilvl w:val="2"/>
          <w:numId w:val="28"/>
        </w:numPr>
        <w:rPr>
          <w:rFonts w:eastAsia="Times New Roman"/>
          <w:szCs w:val="20"/>
        </w:rPr>
      </w:pPr>
      <w:r w:rsidRPr="00D33FFC">
        <w:rPr>
          <w:rFonts w:eastAsia="Times New Roman"/>
          <w:szCs w:val="20"/>
        </w:rPr>
        <w:t xml:space="preserve">L1 </w:t>
      </w:r>
      <w:r w:rsidR="00D1370C" w:rsidRPr="00D33FFC">
        <w:rPr>
          <w:rFonts w:eastAsia="Times New Roman"/>
          <w:szCs w:val="20"/>
        </w:rPr>
        <w:t xml:space="preserve">centric beam </w:t>
      </w:r>
      <w:r w:rsidR="00CB3389" w:rsidRPr="00D33FFC">
        <w:rPr>
          <w:rFonts w:eastAsia="Times New Roman"/>
          <w:szCs w:val="20"/>
        </w:rPr>
        <w:t>management</w:t>
      </w:r>
      <w:r w:rsidR="00242852" w:rsidRPr="00D33FFC">
        <w:rPr>
          <w:rFonts w:eastAsia="Times New Roman"/>
          <w:szCs w:val="20"/>
        </w:rPr>
        <w:t xml:space="preserve"> requirement on non-serving cell</w:t>
      </w:r>
    </w:p>
    <w:p w14:paraId="260D08A6" w14:textId="10A1B696" w:rsidR="006A078B" w:rsidRPr="00D33FFC" w:rsidRDefault="006A078B" w:rsidP="006A078B">
      <w:pPr>
        <w:ind w:right="-22"/>
        <w:rPr>
          <w:rFonts w:eastAsia="Calibri" w:cs="Times New Roman"/>
          <w:szCs w:val="20"/>
        </w:rPr>
      </w:pPr>
    </w:p>
    <w:p w14:paraId="17FE626F" w14:textId="69616E20" w:rsidR="003E6400" w:rsidRPr="00D33FFC" w:rsidRDefault="003E6400" w:rsidP="003E6400">
      <w:pPr>
        <w:ind w:right="-22"/>
        <w:rPr>
          <w:rFonts w:cs="Times New Roman"/>
        </w:rPr>
      </w:pPr>
      <w:r w:rsidRPr="00D33FFC">
        <w:rPr>
          <w:rFonts w:cs="Times New Roman"/>
        </w:rPr>
        <w:t xml:space="preserve">RAN4 has discussed about timing assumption of SSB measurements for non-serving cell (NSC) in RAN4#99. Points of the questions are about SMTC window and receiving timing difference, but firstly we need to review the RAN1 agreement before discussing the specific discussion points.  </w:t>
      </w:r>
    </w:p>
    <w:tbl>
      <w:tblPr>
        <w:tblStyle w:val="TableGrid"/>
        <w:tblW w:w="0" w:type="auto"/>
        <w:tblLook w:val="04A0" w:firstRow="1" w:lastRow="0" w:firstColumn="1" w:lastColumn="0" w:noHBand="0" w:noVBand="1"/>
      </w:tblPr>
      <w:tblGrid>
        <w:gridCol w:w="9062"/>
      </w:tblGrid>
      <w:tr w:rsidR="003E6400" w:rsidRPr="00D33FFC" w14:paraId="66D42D37" w14:textId="77777777" w:rsidTr="096AC699">
        <w:tc>
          <w:tcPr>
            <w:tcW w:w="9617" w:type="dxa"/>
          </w:tcPr>
          <w:p w14:paraId="15130D53" w14:textId="77777777" w:rsidR="003E6400" w:rsidRPr="00D33FFC" w:rsidRDefault="003E6400" w:rsidP="0076515A">
            <w:pPr>
              <w:snapToGrid w:val="0"/>
              <w:jc w:val="both"/>
              <w:rPr>
                <w:b/>
              </w:rPr>
            </w:pPr>
            <w:r w:rsidRPr="00D33FFC">
              <w:rPr>
                <w:b/>
              </w:rPr>
              <w:t>RAN1#104b-e Agreement</w:t>
            </w:r>
          </w:p>
          <w:p w14:paraId="16F2EA31" w14:textId="77777777" w:rsidR="003E6400" w:rsidRPr="00D33FFC" w:rsidRDefault="003E6400" w:rsidP="0076515A">
            <w:pPr>
              <w:snapToGrid w:val="0"/>
              <w:rPr>
                <w:rFonts w:eastAsia="바탕"/>
              </w:rPr>
            </w:pPr>
            <w:r w:rsidRPr="00D33FFC">
              <w:lastRenderedPageBreak/>
              <w:t xml:space="preserve">On Rel.17 multi beam measurement/reporting enhancements </w:t>
            </w:r>
            <w:r w:rsidRPr="00D33FFC">
              <w:rPr>
                <w:color w:val="000000"/>
              </w:rPr>
              <w:t xml:space="preserve">for L1/L2-centric inter-cell mobility and inter-cell </w:t>
            </w:r>
            <w:proofErr w:type="spellStart"/>
            <w:r w:rsidRPr="00D33FFC">
              <w:rPr>
                <w:color w:val="000000"/>
              </w:rPr>
              <w:t>mTRP</w:t>
            </w:r>
            <w:proofErr w:type="spellEnd"/>
            <w:r w:rsidRPr="00D33FFC">
              <w:rPr>
                <w:rFonts w:eastAsia="바탕"/>
              </w:rPr>
              <w:t>:</w:t>
            </w:r>
          </w:p>
          <w:p w14:paraId="000F26C2" w14:textId="77777777" w:rsidR="003E6400" w:rsidRPr="00D33FFC" w:rsidRDefault="003E6400" w:rsidP="00242852">
            <w:pPr>
              <w:pStyle w:val="ListParagraph"/>
              <w:numPr>
                <w:ilvl w:val="0"/>
                <w:numId w:val="22"/>
              </w:numPr>
              <w:snapToGrid w:val="0"/>
              <w:contextualSpacing w:val="0"/>
              <w:rPr>
                <w:szCs w:val="20"/>
              </w:rPr>
            </w:pPr>
            <w:r w:rsidRPr="00D33FFC">
              <w:rPr>
                <w:szCs w:val="20"/>
              </w:rPr>
              <w:t>Rel.15 L1-RSRP is used as reporting quantity for measurement and reporting of non-serving-cell(s)</w:t>
            </w:r>
          </w:p>
          <w:p w14:paraId="604E827E" w14:textId="77777777" w:rsidR="003E6400" w:rsidRPr="00D33FFC" w:rsidRDefault="003E6400" w:rsidP="00242852">
            <w:pPr>
              <w:pStyle w:val="ListParagraph"/>
              <w:numPr>
                <w:ilvl w:val="1"/>
                <w:numId w:val="22"/>
              </w:numPr>
              <w:snapToGrid w:val="0"/>
              <w:contextualSpacing w:val="0"/>
              <w:rPr>
                <w:i/>
                <w:iCs/>
                <w:szCs w:val="20"/>
              </w:rPr>
            </w:pPr>
            <w:r w:rsidRPr="00D33FFC">
              <w:rPr>
                <w:i/>
                <w:iCs/>
                <w:szCs w:val="20"/>
              </w:rPr>
              <w:t xml:space="preserve">Support SSB as a measurement RS for </w:t>
            </w:r>
            <w:r w:rsidRPr="00D33FFC">
              <w:rPr>
                <w:i/>
                <w:iCs/>
                <w:color w:val="000000"/>
                <w:szCs w:val="20"/>
              </w:rPr>
              <w:t xml:space="preserve">L1/L2-centric inter-cell mobility </w:t>
            </w:r>
            <w:r w:rsidRPr="00D33FFC">
              <w:rPr>
                <w:i/>
                <w:iCs/>
                <w:szCs w:val="20"/>
              </w:rPr>
              <w:t xml:space="preserve">and inter-cell </w:t>
            </w:r>
            <w:proofErr w:type="spellStart"/>
            <w:r w:rsidRPr="00D33FFC">
              <w:rPr>
                <w:i/>
                <w:iCs/>
                <w:szCs w:val="20"/>
              </w:rPr>
              <w:t>mTRP</w:t>
            </w:r>
            <w:proofErr w:type="spellEnd"/>
            <w:r w:rsidRPr="00D33FFC">
              <w:rPr>
                <w:i/>
                <w:iCs/>
                <w:szCs w:val="20"/>
              </w:rPr>
              <w:t>, and Rel.15 SS-RSRP calculated from SSB of non-serving cell(s)</w:t>
            </w:r>
          </w:p>
          <w:p w14:paraId="3EF10772" w14:textId="77777777" w:rsidR="003E6400" w:rsidRPr="00D33FFC" w:rsidRDefault="003E6400" w:rsidP="00242852">
            <w:pPr>
              <w:pStyle w:val="ListParagraph"/>
              <w:numPr>
                <w:ilvl w:val="2"/>
                <w:numId w:val="22"/>
              </w:numPr>
              <w:snapToGrid w:val="0"/>
              <w:contextualSpacing w:val="0"/>
              <w:rPr>
                <w:szCs w:val="20"/>
              </w:rPr>
            </w:pPr>
            <w:r w:rsidRPr="00D33FFC">
              <w:rPr>
                <w:bCs/>
                <w:szCs w:val="20"/>
              </w:rPr>
              <w:t>FFS: Whether the measurement for SS-RSRP is limited within SMTC</w:t>
            </w:r>
          </w:p>
          <w:p w14:paraId="3FB78891" w14:textId="77777777" w:rsidR="003E6400" w:rsidRPr="00D33FFC" w:rsidRDefault="003E6400" w:rsidP="00242852">
            <w:pPr>
              <w:pStyle w:val="ListParagraph"/>
              <w:numPr>
                <w:ilvl w:val="2"/>
                <w:numId w:val="22"/>
              </w:numPr>
              <w:snapToGrid w:val="0"/>
              <w:contextualSpacing w:val="0"/>
              <w:rPr>
                <w:rFonts w:eastAsia="Times New Roman"/>
                <w:szCs w:val="20"/>
              </w:rPr>
            </w:pPr>
            <w:r w:rsidRPr="00D33FFC">
              <w:rPr>
                <w:rFonts w:eastAsia="맑은 고딕"/>
                <w:szCs w:val="20"/>
              </w:rPr>
              <w:t>FFS: Detailed reporting method, e.g. via including existing L1-RSRP report, UE-initiated report etc.</w:t>
            </w:r>
          </w:p>
          <w:p w14:paraId="7EFEE895" w14:textId="77777777" w:rsidR="003E6400" w:rsidRPr="00D33FFC" w:rsidRDefault="003E6400" w:rsidP="00242852">
            <w:pPr>
              <w:pStyle w:val="ListParagraph"/>
              <w:numPr>
                <w:ilvl w:val="1"/>
                <w:numId w:val="22"/>
              </w:numPr>
              <w:snapToGrid w:val="0"/>
              <w:contextualSpacing w:val="0"/>
              <w:rPr>
                <w:szCs w:val="20"/>
              </w:rPr>
            </w:pPr>
            <w:r w:rsidRPr="00D33FFC">
              <w:rPr>
                <w:szCs w:val="20"/>
              </w:rPr>
              <w:t xml:space="preserve">FFS: Whether or not to support CSI-RS (for e.g. mobility and/or tracking) of non-serving cell(s) as a measurement RS for </w:t>
            </w:r>
            <w:r w:rsidRPr="00D33FFC">
              <w:rPr>
                <w:color w:val="000000"/>
                <w:szCs w:val="20"/>
              </w:rPr>
              <w:t xml:space="preserve">L1/L2-centric inter-cell mobility </w:t>
            </w:r>
            <w:r w:rsidRPr="00D33FFC">
              <w:rPr>
                <w:szCs w:val="20"/>
              </w:rPr>
              <w:t xml:space="preserve">and inter-cell </w:t>
            </w:r>
            <w:proofErr w:type="spellStart"/>
            <w:r w:rsidRPr="00D33FFC">
              <w:rPr>
                <w:szCs w:val="20"/>
              </w:rPr>
              <w:t>mTRP</w:t>
            </w:r>
            <w:proofErr w:type="spellEnd"/>
            <w:r w:rsidRPr="00D33FFC">
              <w:rPr>
                <w:szCs w:val="20"/>
              </w:rPr>
              <w:t xml:space="preserve">. If the support of CSI-RS (for e.g. mobility and/or tracking) of non-serving cell(s) as a measurement RS for </w:t>
            </w:r>
            <w:r w:rsidRPr="00D33FFC">
              <w:rPr>
                <w:color w:val="000000"/>
                <w:szCs w:val="20"/>
              </w:rPr>
              <w:t xml:space="preserve">L1/L2-centric inter-cell mobility </w:t>
            </w:r>
            <w:r w:rsidRPr="00D33FFC">
              <w:rPr>
                <w:szCs w:val="20"/>
              </w:rPr>
              <w:t xml:space="preserve">and inter-cell </w:t>
            </w:r>
            <w:proofErr w:type="spellStart"/>
            <w:r w:rsidRPr="00D33FFC">
              <w:rPr>
                <w:szCs w:val="20"/>
              </w:rPr>
              <w:t>mTRP</w:t>
            </w:r>
            <w:proofErr w:type="spellEnd"/>
            <w:r w:rsidRPr="00D33FFC">
              <w:rPr>
                <w:szCs w:val="20"/>
              </w:rPr>
              <w:t xml:space="preserve"> is confirmed, Rel.15 CSI-RSRP is also supported  </w:t>
            </w:r>
          </w:p>
          <w:p w14:paraId="142D8807" w14:textId="77777777" w:rsidR="003E6400" w:rsidRPr="00D33FFC" w:rsidRDefault="003E6400" w:rsidP="00242852">
            <w:pPr>
              <w:pStyle w:val="ListParagraph"/>
              <w:numPr>
                <w:ilvl w:val="2"/>
                <w:numId w:val="22"/>
              </w:numPr>
              <w:snapToGrid w:val="0"/>
              <w:contextualSpacing w:val="0"/>
              <w:rPr>
                <w:szCs w:val="20"/>
              </w:rPr>
            </w:pPr>
            <w:r w:rsidRPr="00D33FFC">
              <w:rPr>
                <w:szCs w:val="20"/>
              </w:rPr>
              <w:t>Whether the support applies to CSI-RS with or without QCL source, or both</w:t>
            </w:r>
          </w:p>
          <w:p w14:paraId="31C83D99" w14:textId="77777777" w:rsidR="003E6400" w:rsidRPr="00D33FFC" w:rsidRDefault="003E6400" w:rsidP="00242852">
            <w:pPr>
              <w:pStyle w:val="ListParagraph"/>
              <w:numPr>
                <w:ilvl w:val="1"/>
                <w:numId w:val="22"/>
              </w:numPr>
              <w:snapToGrid w:val="0"/>
              <w:contextualSpacing w:val="0"/>
              <w:rPr>
                <w:szCs w:val="20"/>
              </w:rPr>
            </w:pPr>
            <w:r w:rsidRPr="00D33FFC">
              <w:rPr>
                <w:szCs w:val="20"/>
              </w:rPr>
              <w:t xml:space="preserve">FFS: The number of non-serving cell(s) for measurement/reporting </w:t>
            </w:r>
          </w:p>
          <w:p w14:paraId="69EFF43D" w14:textId="77777777" w:rsidR="003E6400" w:rsidRPr="00D33FFC" w:rsidRDefault="003E6400" w:rsidP="00242852">
            <w:pPr>
              <w:pStyle w:val="ListParagraph"/>
              <w:numPr>
                <w:ilvl w:val="1"/>
                <w:numId w:val="22"/>
              </w:numPr>
              <w:snapToGrid w:val="0"/>
              <w:contextualSpacing w:val="0"/>
              <w:rPr>
                <w:szCs w:val="20"/>
              </w:rPr>
            </w:pPr>
            <w:r w:rsidRPr="00D33FFC">
              <w:rPr>
                <w:szCs w:val="20"/>
              </w:rPr>
              <w:t>FFS: time behavior of the reporting, i.e. periodic, semi-persistent, aperiodic, or UE-initiated</w:t>
            </w:r>
          </w:p>
          <w:p w14:paraId="3579CA50" w14:textId="77777777" w:rsidR="003E6400" w:rsidRPr="00D33FFC" w:rsidRDefault="003E6400" w:rsidP="00242852">
            <w:pPr>
              <w:pStyle w:val="ListParagraph"/>
              <w:numPr>
                <w:ilvl w:val="0"/>
                <w:numId w:val="22"/>
              </w:numPr>
              <w:snapToGrid w:val="0"/>
              <w:contextualSpacing w:val="0"/>
              <w:rPr>
                <w:szCs w:val="20"/>
              </w:rPr>
            </w:pPr>
            <w:r w:rsidRPr="00D33FFC">
              <w:rPr>
                <w:szCs w:val="20"/>
              </w:rPr>
              <w:t>FFS: If other reporting quantities are supported, e.g. L3-RSRP, hybrid L1/L3-RSRP</w:t>
            </w:r>
          </w:p>
          <w:p w14:paraId="1C532619" w14:textId="77777777" w:rsidR="003E6400" w:rsidRPr="00D33FFC" w:rsidRDefault="003E6400" w:rsidP="00242852">
            <w:pPr>
              <w:pStyle w:val="ListParagraph"/>
              <w:numPr>
                <w:ilvl w:val="0"/>
                <w:numId w:val="22"/>
              </w:numPr>
              <w:snapToGrid w:val="0"/>
              <w:contextualSpacing w:val="0"/>
              <w:rPr>
                <w:szCs w:val="20"/>
              </w:rPr>
            </w:pPr>
            <w:r w:rsidRPr="00D33FFC">
              <w:rPr>
                <w:bCs/>
                <w:szCs w:val="20"/>
              </w:rPr>
              <w:t>FFS: Dynamic activation/deactivation/selection of the beam measurement on the RS(s) associated with non-serving cell(s) via MAC CE</w:t>
            </w:r>
          </w:p>
          <w:p w14:paraId="3CE9480D" w14:textId="476216C2" w:rsidR="003E6400" w:rsidRPr="00D33FFC" w:rsidRDefault="003E6400" w:rsidP="00242852">
            <w:pPr>
              <w:pStyle w:val="ListParagraph"/>
              <w:numPr>
                <w:ilvl w:val="0"/>
                <w:numId w:val="22"/>
              </w:numPr>
              <w:snapToGrid w:val="0"/>
              <w:contextualSpacing w:val="0"/>
              <w:rPr>
                <w:szCs w:val="20"/>
              </w:rPr>
            </w:pPr>
            <w:r w:rsidRPr="00D33FFC">
              <w:rPr>
                <w:bCs/>
                <w:szCs w:val="20"/>
              </w:rPr>
              <w:t xml:space="preserve">FFS: Timing assumption </w:t>
            </w:r>
            <w:r w:rsidRPr="00D33FFC">
              <w:rPr>
                <w:szCs w:val="20"/>
                <w:lang w:eastAsia="zh-CN"/>
              </w:rPr>
              <w:t>(e.g. time of arrival and time of the measurement)</w:t>
            </w:r>
            <w:r w:rsidRPr="00D33FFC">
              <w:rPr>
                <w:bCs/>
                <w:szCs w:val="20"/>
              </w:rPr>
              <w:t xml:space="preserve"> for measurement of non-serving cell RS measurement</w:t>
            </w:r>
          </w:p>
          <w:p w14:paraId="190FE85F" w14:textId="314909EC" w:rsidR="003E6400" w:rsidRPr="00D33FFC" w:rsidRDefault="003E6400" w:rsidP="003E6400">
            <w:pPr>
              <w:snapToGrid w:val="0"/>
              <w:rPr>
                <w:szCs w:val="20"/>
              </w:rPr>
            </w:pPr>
          </w:p>
          <w:p w14:paraId="6B60C952" w14:textId="67808F87" w:rsidR="003E6400" w:rsidRPr="00D33FFC" w:rsidRDefault="003E6400" w:rsidP="003E6400">
            <w:pPr>
              <w:snapToGrid w:val="0"/>
              <w:jc w:val="both"/>
              <w:rPr>
                <w:b/>
              </w:rPr>
            </w:pPr>
            <w:r w:rsidRPr="00D33FFC">
              <w:rPr>
                <w:b/>
              </w:rPr>
              <w:t>RAN1#105-e Agreement</w:t>
            </w:r>
          </w:p>
          <w:p w14:paraId="1709EDFF" w14:textId="77777777" w:rsidR="003E6400" w:rsidRPr="00D33FFC" w:rsidRDefault="003E6400" w:rsidP="003E6400">
            <w:pPr>
              <w:snapToGrid w:val="0"/>
              <w:rPr>
                <w:szCs w:val="20"/>
              </w:rPr>
            </w:pPr>
            <w:r w:rsidRPr="00D33FFC">
              <w:rPr>
                <w:szCs w:val="20"/>
              </w:rPr>
              <w:t xml:space="preserve">On Rel.17 L1-RSRP multi-beam measurement/reporting enhancements for L1/L2-centric inter-cell mobility and inter-cell </w:t>
            </w:r>
            <w:proofErr w:type="spellStart"/>
            <w:r w:rsidRPr="00D33FFC">
              <w:rPr>
                <w:szCs w:val="20"/>
              </w:rPr>
              <w:t>mTRP</w:t>
            </w:r>
            <w:proofErr w:type="spellEnd"/>
            <w:r w:rsidRPr="00D33FFC">
              <w:rPr>
                <w:szCs w:val="20"/>
              </w:rPr>
              <w:t>, decide by RAN1#106-e whether to support the following RS types as measurement RS or not:</w:t>
            </w:r>
          </w:p>
          <w:p w14:paraId="72FBFFAA" w14:textId="77777777" w:rsidR="003E6400" w:rsidRPr="00D33FFC" w:rsidRDefault="003E6400" w:rsidP="00242852">
            <w:pPr>
              <w:pStyle w:val="ListParagraph"/>
              <w:numPr>
                <w:ilvl w:val="0"/>
                <w:numId w:val="23"/>
              </w:numPr>
              <w:snapToGrid w:val="0"/>
            </w:pPr>
            <w:r w:rsidRPr="00D33FFC">
              <w:t xml:space="preserve">CSI-RS for mobility/RRM associated with a non-serving cell  </w:t>
            </w:r>
          </w:p>
          <w:p w14:paraId="488C0728" w14:textId="77777777" w:rsidR="003E6400" w:rsidRPr="00D33FFC" w:rsidRDefault="003E6400" w:rsidP="00242852">
            <w:pPr>
              <w:pStyle w:val="ListParagraph"/>
              <w:numPr>
                <w:ilvl w:val="0"/>
                <w:numId w:val="23"/>
              </w:numPr>
              <w:snapToGrid w:val="0"/>
              <w:rPr>
                <w:szCs w:val="20"/>
              </w:rPr>
            </w:pPr>
            <w:r w:rsidRPr="00D33FFC">
              <w:rPr>
                <w:szCs w:val="20"/>
              </w:rPr>
              <w:t xml:space="preserve">CSI-RS for BM associated with a non-serving cell  </w:t>
            </w:r>
          </w:p>
          <w:p w14:paraId="3EFB60AC" w14:textId="77777777" w:rsidR="003E6400" w:rsidRPr="00D33FFC" w:rsidRDefault="003E6400" w:rsidP="00242852">
            <w:pPr>
              <w:pStyle w:val="ListParagraph"/>
              <w:numPr>
                <w:ilvl w:val="0"/>
                <w:numId w:val="23"/>
              </w:numPr>
              <w:snapToGrid w:val="0"/>
              <w:rPr>
                <w:szCs w:val="20"/>
              </w:rPr>
            </w:pPr>
            <w:r w:rsidRPr="00D33FFC">
              <w:rPr>
                <w:szCs w:val="20"/>
              </w:rPr>
              <w:t xml:space="preserve">CSI-RS for tracking associated with a non-serving cell  </w:t>
            </w:r>
          </w:p>
          <w:p w14:paraId="4CB889D7" w14:textId="77777777" w:rsidR="003E6400" w:rsidRPr="00D33FFC" w:rsidRDefault="003E6400" w:rsidP="00242852">
            <w:pPr>
              <w:pStyle w:val="ListParagraph"/>
              <w:numPr>
                <w:ilvl w:val="0"/>
                <w:numId w:val="23"/>
              </w:numPr>
              <w:snapToGrid w:val="0"/>
              <w:rPr>
                <w:szCs w:val="20"/>
              </w:rPr>
            </w:pPr>
            <w:r w:rsidRPr="00D33FFC">
              <w:rPr>
                <w:szCs w:val="20"/>
              </w:rPr>
              <w:t>Note: If another beam metric other than L1-RSRP is supported (e.g. L3-RSRP is still FFS), the above also applies</w:t>
            </w:r>
          </w:p>
          <w:p w14:paraId="5A0E7574" w14:textId="5E8CD166" w:rsidR="003E6400" w:rsidRPr="00D33FFC" w:rsidRDefault="003E6400" w:rsidP="003E6400">
            <w:pPr>
              <w:snapToGrid w:val="0"/>
              <w:rPr>
                <w:szCs w:val="20"/>
              </w:rPr>
            </w:pPr>
            <w:r w:rsidRPr="00D33FFC">
              <w:rPr>
                <w:szCs w:val="20"/>
              </w:rPr>
              <w:t xml:space="preserve">Note: An RS is associated with a non-serving cell means that it is either configured for a non-serving cell or configured for a serving cell but is </w:t>
            </w:r>
            <w:proofErr w:type="spellStart"/>
            <w:r w:rsidRPr="00D33FFC">
              <w:rPr>
                <w:szCs w:val="20"/>
              </w:rPr>
              <w:t>QCLed</w:t>
            </w:r>
            <w:proofErr w:type="spellEnd"/>
            <w:r w:rsidRPr="00D33FFC">
              <w:rPr>
                <w:szCs w:val="20"/>
              </w:rPr>
              <w:t xml:space="preserve"> with a non-serving cell SSB</w:t>
            </w:r>
          </w:p>
          <w:p w14:paraId="5C7DF2B0" w14:textId="77777777" w:rsidR="003E6400" w:rsidRPr="00D33FFC" w:rsidRDefault="003E6400" w:rsidP="0076515A">
            <w:pPr>
              <w:ind w:right="-22"/>
              <w:rPr>
                <w:rFonts w:cs="Times New Roman"/>
              </w:rPr>
            </w:pPr>
          </w:p>
        </w:tc>
      </w:tr>
    </w:tbl>
    <w:p w14:paraId="74D78AAB" w14:textId="77777777" w:rsidR="003E6400" w:rsidRPr="00D33FFC" w:rsidRDefault="003E6400" w:rsidP="003E6400">
      <w:pPr>
        <w:ind w:right="-22"/>
        <w:rPr>
          <w:rFonts w:cs="Times New Roman"/>
        </w:rPr>
      </w:pPr>
    </w:p>
    <w:p w14:paraId="0BEFAD59" w14:textId="01FFA7DC" w:rsidR="003E6400" w:rsidRPr="00D33FFC" w:rsidRDefault="003E6400" w:rsidP="003E6400">
      <w:pPr>
        <w:ind w:right="-22"/>
        <w:rPr>
          <w:rFonts w:cs="Times New Roman"/>
        </w:rPr>
      </w:pPr>
      <w:r w:rsidRPr="00D33FFC">
        <w:rPr>
          <w:rFonts w:cs="Times New Roman"/>
        </w:rPr>
        <w:t>RAN1 concluded to support SSB as a measurement RS from the non-serving cell for inter-cell</w:t>
      </w:r>
      <w:r w:rsidR="00AC09CD" w:rsidRPr="00D33FFC">
        <w:rPr>
          <w:rFonts w:cs="Times New Roman"/>
        </w:rPr>
        <w:t xml:space="preserve"> support</w:t>
      </w:r>
      <w:r w:rsidRPr="00D33FFC">
        <w:rPr>
          <w:rFonts w:cs="Times New Roman"/>
        </w:rPr>
        <w:t xml:space="preserve">. RAN1 assumes to use the Rel-15 SS-RSRP for non-serving cell. We think that RAN4 may revisit the agreement if SS-RSRP measurements can be supported for </w:t>
      </w:r>
      <w:r w:rsidR="00AC09CD" w:rsidRPr="00D33FFC">
        <w:rPr>
          <w:rFonts w:cs="Times New Roman"/>
        </w:rPr>
        <w:t>inter-cell</w:t>
      </w:r>
      <w:r w:rsidRPr="00D33FFC">
        <w:rPr>
          <w:rFonts w:cs="Times New Roman"/>
        </w:rPr>
        <w:t xml:space="preserve"> support as intended.</w:t>
      </w:r>
    </w:p>
    <w:p w14:paraId="42E49056" w14:textId="72A4A7B0" w:rsidR="003E6400" w:rsidRPr="00D33FFC" w:rsidRDefault="0032787E" w:rsidP="003E6400">
      <w:pPr>
        <w:ind w:right="-22"/>
        <w:rPr>
          <w:rFonts w:cs="Times New Roman"/>
        </w:rPr>
      </w:pPr>
      <w:r w:rsidRPr="00D33FFC">
        <w:rPr>
          <w:rFonts w:cs="Times New Roman"/>
        </w:rPr>
        <w:t>The new WID assumes</w:t>
      </w:r>
      <w:r w:rsidRPr="00D33FFC">
        <w:t xml:space="preserve"> </w:t>
      </w:r>
      <w:r w:rsidRPr="00D33FFC">
        <w:rPr>
          <w:rFonts w:cs="Times New Roman"/>
        </w:rPr>
        <w:t xml:space="preserve">intra-DU and intra-frequency cases only, concern on multiple </w:t>
      </w:r>
      <w:proofErr w:type="spellStart"/>
      <w:r w:rsidRPr="00D33FFC">
        <w:rPr>
          <w:rFonts w:cs="Times New Roman"/>
        </w:rPr>
        <w:t>TR</w:t>
      </w:r>
      <w:r w:rsidR="00CF5711" w:rsidRPr="00D33FFC">
        <w:rPr>
          <w:rFonts w:cs="Times New Roman"/>
        </w:rPr>
        <w:t>x</w:t>
      </w:r>
      <w:r w:rsidRPr="00D33FFC">
        <w:rPr>
          <w:rFonts w:cs="Times New Roman"/>
        </w:rPr>
        <w:t>P</w:t>
      </w:r>
      <w:proofErr w:type="spellEnd"/>
      <w:r w:rsidRPr="00D33FFC">
        <w:rPr>
          <w:rFonts w:cs="Times New Roman"/>
        </w:rPr>
        <w:t xml:space="preserve"> synchronization can be eased in network aspect. Perhaps, a remaining issue is found in beam managements for cell measurements.  </w:t>
      </w:r>
      <w:r w:rsidR="003E6400" w:rsidRPr="00D33FFC">
        <w:rPr>
          <w:rFonts w:cs="Times New Roman"/>
        </w:rPr>
        <w:t>Rel-15 SS-RSRP measurement of NSC is assumed and designed to use a wide beam based measurement used for L3 mobility support, and it cannot be assumed to use a possible refined data beam. Therefore, the SS-RSRP measurements towards SC and NSC may be conducted in a way that one beam toward SC uses a refined data beam (narrow beam), while a wider beam is used toward NSC. Consequently, the SS-RSRP measurements of cell/multi-</w:t>
      </w:r>
      <w:proofErr w:type="spellStart"/>
      <w:r w:rsidR="003E6400" w:rsidRPr="00D33FFC">
        <w:rPr>
          <w:rFonts w:cs="Times New Roman"/>
        </w:rPr>
        <w:t>TR</w:t>
      </w:r>
      <w:r w:rsidR="003A7B8D" w:rsidRPr="00D33FFC">
        <w:rPr>
          <w:rFonts w:cs="Times New Roman"/>
        </w:rPr>
        <w:t>x</w:t>
      </w:r>
      <w:r w:rsidR="003E6400" w:rsidRPr="00D33FFC">
        <w:rPr>
          <w:rFonts w:cs="Times New Roman"/>
        </w:rPr>
        <w:t>P</w:t>
      </w:r>
      <w:proofErr w:type="spellEnd"/>
      <w:r w:rsidR="003E6400" w:rsidRPr="00D33FFC">
        <w:rPr>
          <w:rFonts w:cs="Times New Roman"/>
        </w:rPr>
        <w:t xml:space="preserve"> are calculated with different beam gain, which may lead to incorrect or incomparable RSRP measurements used for </w:t>
      </w:r>
      <w:r w:rsidR="00AC09CD" w:rsidRPr="00D33FFC">
        <w:rPr>
          <w:rFonts w:cs="Times New Roman"/>
        </w:rPr>
        <w:t>inter-cell measurement</w:t>
      </w:r>
      <w:r w:rsidR="003E6400" w:rsidRPr="00D33FFC">
        <w:rPr>
          <w:rFonts w:cs="Times New Roman"/>
        </w:rPr>
        <w:t xml:space="preserve">. Since the beam assumption for SS-RSRP measurement is different between SC and NSC, the accuracy requirement are defined differently; SS-RSRP intra-frequency accuracy and SSB-based L1-RSRP requirements are found in table 10.1.3.1.1-1 and table 10.1.20.1.1-1 respectively in TS38.133.  </w:t>
      </w:r>
    </w:p>
    <w:p w14:paraId="6102557F" w14:textId="515824C5" w:rsidR="00212176" w:rsidRPr="00D33FFC" w:rsidRDefault="00212176" w:rsidP="003E6400">
      <w:pPr>
        <w:ind w:right="-22"/>
        <w:rPr>
          <w:rFonts w:cs="Times New Roman"/>
        </w:rPr>
      </w:pPr>
    </w:p>
    <w:p w14:paraId="28E5A7B1" w14:textId="10A2875B" w:rsidR="00212176" w:rsidRPr="00D33FFC" w:rsidRDefault="00212176" w:rsidP="00212176">
      <w:pPr>
        <w:ind w:right="-22"/>
        <w:rPr>
          <w:rFonts w:cs="Times New Roman"/>
        </w:rPr>
      </w:pPr>
      <w:r w:rsidRPr="00D33FFC">
        <w:rPr>
          <w:rFonts w:cs="Times New Roman"/>
        </w:rPr>
        <w:t xml:space="preserve">Proposal </w:t>
      </w:r>
      <w:r w:rsidR="00084AFD" w:rsidRPr="00D33FFC">
        <w:rPr>
          <w:rFonts w:cs="Times New Roman"/>
        </w:rPr>
        <w:t>3</w:t>
      </w:r>
      <w:r w:rsidRPr="00D33FFC">
        <w:rPr>
          <w:rFonts w:cs="Times New Roman"/>
        </w:rPr>
        <w:t xml:space="preserve"> : RAN4 needs to review the listed requirement </w:t>
      </w:r>
      <w:r w:rsidR="4D30CEA8" w:rsidRPr="00D33FFC">
        <w:rPr>
          <w:rFonts w:cs="Times New Roman"/>
        </w:rPr>
        <w:t xml:space="preserve">impacts </w:t>
      </w:r>
      <w:r w:rsidR="007F59C5">
        <w:rPr>
          <w:rFonts w:cs="Times New Roman"/>
        </w:rPr>
        <w:t>in</w:t>
      </w:r>
      <w:r w:rsidRPr="00D33FFC">
        <w:rPr>
          <w:rFonts w:cs="Times New Roman"/>
        </w:rPr>
        <w:t xml:space="preserve"> Rel-17 </w:t>
      </w:r>
      <w:proofErr w:type="spellStart"/>
      <w:r w:rsidRPr="00D33FFC">
        <w:rPr>
          <w:rFonts w:cs="Times New Roman"/>
        </w:rPr>
        <w:t>feMIMO</w:t>
      </w:r>
      <w:proofErr w:type="spellEnd"/>
      <w:r w:rsidRPr="00D33FFC">
        <w:rPr>
          <w:rFonts w:cs="Times New Roman"/>
        </w:rPr>
        <w:t xml:space="preserve"> inter cell scenarios</w:t>
      </w:r>
      <w:r w:rsidR="5DA24098" w:rsidRPr="00D33FFC">
        <w:rPr>
          <w:rFonts w:cs="Times New Roman"/>
        </w:rPr>
        <w:t xml:space="preserve"> </w:t>
      </w:r>
    </w:p>
    <w:p w14:paraId="5B68520C" w14:textId="5EDA2D34" w:rsidR="00212176" w:rsidRPr="00D33FFC" w:rsidRDefault="00212176" w:rsidP="00212176">
      <w:pPr>
        <w:pStyle w:val="ListParagraph"/>
        <w:numPr>
          <w:ilvl w:val="0"/>
          <w:numId w:val="25"/>
        </w:numPr>
        <w:ind w:right="-22"/>
        <w:rPr>
          <w:rFonts w:cs="Times New Roman"/>
        </w:rPr>
      </w:pPr>
      <w:r w:rsidRPr="00D33FFC">
        <w:rPr>
          <w:rFonts w:cs="Times New Roman"/>
        </w:rPr>
        <w:t>TCI switching delay requirement on non-serving cell</w:t>
      </w:r>
    </w:p>
    <w:p w14:paraId="42361423" w14:textId="454AFD44" w:rsidR="00212176" w:rsidRPr="00D33FFC" w:rsidRDefault="00212176" w:rsidP="00212176">
      <w:pPr>
        <w:pStyle w:val="ListParagraph"/>
        <w:numPr>
          <w:ilvl w:val="0"/>
          <w:numId w:val="25"/>
        </w:numPr>
        <w:ind w:right="-22"/>
        <w:rPr>
          <w:rFonts w:cs="Times New Roman"/>
        </w:rPr>
      </w:pPr>
      <w:r w:rsidRPr="00D33FFC">
        <w:rPr>
          <w:rFonts w:cs="Times New Roman"/>
        </w:rPr>
        <w:t>Radio link monitor capability and requirement on non-serving cell</w:t>
      </w:r>
    </w:p>
    <w:p w14:paraId="1B251F06" w14:textId="06433805" w:rsidR="00212176" w:rsidRPr="00D33FFC" w:rsidRDefault="00212176" w:rsidP="00212176">
      <w:pPr>
        <w:pStyle w:val="ListParagraph"/>
        <w:numPr>
          <w:ilvl w:val="0"/>
          <w:numId w:val="25"/>
        </w:numPr>
        <w:ind w:right="-22"/>
        <w:rPr>
          <w:rFonts w:cs="Times New Roman"/>
        </w:rPr>
      </w:pPr>
      <w:r w:rsidRPr="00D33FFC">
        <w:rPr>
          <w:rFonts w:cs="Times New Roman"/>
        </w:rPr>
        <w:t>L1-RSRP requirement on non-serving cell</w:t>
      </w:r>
      <w:r w:rsidR="7371460F" w:rsidRPr="00D33FFC">
        <w:rPr>
          <w:rFonts w:cs="Times New Roman"/>
        </w:rPr>
        <w:t xml:space="preserve"> (as on-going RAN4 discussion)</w:t>
      </w:r>
    </w:p>
    <w:p w14:paraId="3D878CCE" w14:textId="3BD24ACE" w:rsidR="00212176" w:rsidRPr="00D33FFC" w:rsidRDefault="00212176" w:rsidP="003E6400">
      <w:pPr>
        <w:ind w:right="-22"/>
        <w:rPr>
          <w:rFonts w:eastAsia="Calibri" w:cs="Times New Roman"/>
          <w:szCs w:val="20"/>
        </w:rPr>
      </w:pPr>
      <w:r w:rsidRPr="00D33FFC">
        <w:rPr>
          <w:rFonts w:cs="Times New Roman"/>
        </w:rPr>
        <w:lastRenderedPageBreak/>
        <w:t xml:space="preserve">   </w:t>
      </w:r>
    </w:p>
    <w:p w14:paraId="48AF19C3" w14:textId="31C1FF14" w:rsidR="008D3B00" w:rsidRPr="00D33FFC" w:rsidRDefault="008D3B00" w:rsidP="008D3B00">
      <w:pPr>
        <w:pStyle w:val="RAN4H1"/>
      </w:pPr>
      <w:r w:rsidRPr="00D33FFC">
        <w:t>Conclusion</w:t>
      </w:r>
    </w:p>
    <w:p w14:paraId="7A636AB8" w14:textId="554F8169" w:rsidR="00CF5711" w:rsidRPr="00D33FFC" w:rsidRDefault="00CF5711" w:rsidP="00CF5711">
      <w:pPr>
        <w:rPr>
          <w:lang w:val="en-GB"/>
        </w:rPr>
      </w:pPr>
      <w:r w:rsidRPr="00D33FFC">
        <w:rPr>
          <w:lang w:val="en-GB"/>
        </w:rPr>
        <w:t xml:space="preserve">In this contribution, we discuss about </w:t>
      </w:r>
      <w:proofErr w:type="spellStart"/>
      <w:r w:rsidRPr="00D33FFC">
        <w:rPr>
          <w:lang w:val="en-GB"/>
        </w:rPr>
        <w:t>feMIMO</w:t>
      </w:r>
      <w:proofErr w:type="spellEnd"/>
      <w:r w:rsidRPr="00D33FFC">
        <w:rPr>
          <w:lang w:val="en-GB"/>
        </w:rPr>
        <w:t xml:space="preserve"> features and RRM spec impacts. </w:t>
      </w:r>
      <w:r w:rsidR="00084AFD" w:rsidRPr="00D33FFC">
        <w:rPr>
          <w:lang w:val="en-GB"/>
        </w:rPr>
        <w:t>Our observations and proposals are as follow :</w:t>
      </w:r>
    </w:p>
    <w:p w14:paraId="64004467" w14:textId="77777777" w:rsidR="00084AFD" w:rsidRPr="00D33FFC" w:rsidRDefault="00084AFD" w:rsidP="00084AFD">
      <w:pPr>
        <w:rPr>
          <w:iCs/>
          <w:lang w:val="en-GB"/>
        </w:rPr>
      </w:pPr>
      <w:r w:rsidRPr="00D33FFC">
        <w:rPr>
          <w:iCs/>
          <w:lang w:val="en-GB"/>
        </w:rPr>
        <w:t xml:space="preserve">Observation 1 : </w:t>
      </w:r>
      <w:r w:rsidRPr="00D33FFC">
        <w:rPr>
          <w:i/>
          <w:lang w:val="en-GB"/>
        </w:rPr>
        <w:t>“</w:t>
      </w:r>
      <w:r w:rsidRPr="00D33FFC">
        <w:rPr>
          <w:i/>
        </w:rPr>
        <w:t>L1/L2-centric inter-cell mobility”</w:t>
      </w:r>
      <w:r w:rsidRPr="00D33FFC">
        <w:rPr>
          <w:iCs/>
          <w:lang w:val="en-GB"/>
        </w:rPr>
        <w:t xml:space="preserve"> has been revised in the new WID RP-211586 with adding </w:t>
      </w:r>
      <w:r w:rsidRPr="00D33FFC">
        <w:rPr>
          <w:rFonts w:hint="eastAsia"/>
          <w:i/>
          <w:lang w:val="en-GB"/>
        </w:rPr>
        <w:t>“</w:t>
      </w:r>
      <w:r w:rsidRPr="00D33FFC">
        <w:rPr>
          <w:i/>
          <w:lang w:val="en-GB"/>
        </w:rPr>
        <w:t>UE requirements for inter-cell beam management”</w:t>
      </w:r>
      <w:r w:rsidRPr="00D33FFC">
        <w:rPr>
          <w:iCs/>
          <w:lang w:val="en-GB"/>
        </w:rPr>
        <w:t xml:space="preserve"> in RAN4 scope</w:t>
      </w:r>
    </w:p>
    <w:p w14:paraId="0DB909A4" w14:textId="7B0DAA52" w:rsidR="00084AFD" w:rsidRPr="00D33FFC" w:rsidRDefault="00084AFD" w:rsidP="00084AFD">
      <w:pPr>
        <w:rPr>
          <w:iCs/>
        </w:rPr>
      </w:pPr>
      <w:r w:rsidRPr="00D33FFC">
        <w:rPr>
          <w:iCs/>
          <w:lang w:val="en-GB"/>
        </w:rPr>
        <w:t xml:space="preserve">Proposal 1 : We </w:t>
      </w:r>
      <w:r w:rsidRPr="00D33FFC">
        <w:rPr>
          <w:iCs/>
        </w:rPr>
        <w:t xml:space="preserve">propose to revise the </w:t>
      </w:r>
      <w:r w:rsidRPr="00D33FFC">
        <w:rPr>
          <w:rFonts w:eastAsiaTheme="minorEastAsia"/>
          <w:iCs/>
          <w:lang w:eastAsia="ko-KR"/>
        </w:rPr>
        <w:t>“</w:t>
      </w:r>
      <w:r w:rsidRPr="00D33FFC">
        <w:rPr>
          <w:i/>
        </w:rPr>
        <w:t>L1/L2 centric inter-cell mobility beam management</w:t>
      </w:r>
      <w:r w:rsidRPr="00D33FFC">
        <w:rPr>
          <w:iCs/>
        </w:rPr>
        <w:t xml:space="preserve">” to </w:t>
      </w:r>
      <w:r w:rsidRPr="00D33FFC">
        <w:rPr>
          <w:i/>
        </w:rPr>
        <w:t>“L1-centric inter-cell beam management”</w:t>
      </w:r>
      <w:r w:rsidRPr="00D33FFC">
        <w:rPr>
          <w:iCs/>
        </w:rPr>
        <w:t>.</w:t>
      </w:r>
    </w:p>
    <w:p w14:paraId="09C53907" w14:textId="0E788D4A" w:rsidR="00084AFD" w:rsidRPr="00D33FFC" w:rsidRDefault="00084AFD" w:rsidP="00084AFD">
      <w:pPr>
        <w:ind w:right="-22"/>
        <w:rPr>
          <w:lang w:val="en-GB" w:eastAsia="zh-CN"/>
        </w:rPr>
      </w:pPr>
      <w:r w:rsidRPr="00D33FFC">
        <w:rPr>
          <w:lang w:val="en-GB" w:eastAsia="zh-CN"/>
        </w:rPr>
        <w:t xml:space="preserve">Observation 2 : Rel-17 ‘Unified TCI framework’ include both ‘joint TCI for DL and UL’ that indicates both DL and UL TCI and ‘separate beam indication for UL and DL respectively. </w:t>
      </w:r>
    </w:p>
    <w:p w14:paraId="61BF0D28" w14:textId="678F3226" w:rsidR="00084AFD" w:rsidRPr="00D33FFC" w:rsidRDefault="00084AFD" w:rsidP="00084AFD">
      <w:pPr>
        <w:ind w:right="-22"/>
        <w:rPr>
          <w:rFonts w:eastAsia="Calibri" w:cs="Times New Roman"/>
          <w:szCs w:val="20"/>
        </w:rPr>
      </w:pPr>
      <w:r w:rsidRPr="00D33FFC">
        <w:rPr>
          <w:rFonts w:eastAsia="Calibri" w:cs="Times New Roman"/>
          <w:szCs w:val="20"/>
          <w:lang w:val="en-GB"/>
        </w:rPr>
        <w:t>Observation 3 : Rel-17 specification</w:t>
      </w:r>
      <w:r w:rsidRPr="00D33FFC">
        <w:rPr>
          <w:rFonts w:eastAsia="Calibri" w:cs="Times New Roman"/>
          <w:sz w:val="18"/>
          <w:szCs w:val="18"/>
          <w:lang w:val="en-GB"/>
        </w:rPr>
        <w:t xml:space="preserve"> can support separate UL TCI indication for FR2. A UE determines a common UL TX spatial filter(s) on PUSCH and PUCCH different from DL RX beam determination.</w:t>
      </w:r>
    </w:p>
    <w:p w14:paraId="7968987C" w14:textId="0743C7F6" w:rsidR="00084AFD" w:rsidRPr="00D33FFC" w:rsidRDefault="00084AFD" w:rsidP="00084AFD">
      <w:pPr>
        <w:ind w:right="-22"/>
        <w:rPr>
          <w:rFonts w:eastAsia="Calibri" w:cs="Times New Roman"/>
          <w:szCs w:val="20"/>
        </w:rPr>
      </w:pPr>
      <w:r w:rsidRPr="00D33FFC">
        <w:rPr>
          <w:rFonts w:eastAsia="Calibri" w:cs="Times New Roman"/>
          <w:szCs w:val="20"/>
          <w:lang w:val="en-GB"/>
        </w:rPr>
        <w:t>Observation 4 : Rel-17 specification</w:t>
      </w:r>
      <w:r w:rsidRPr="00D33FFC">
        <w:rPr>
          <w:rFonts w:eastAsia="Calibri" w:cs="Times New Roman"/>
          <w:sz w:val="18"/>
          <w:szCs w:val="18"/>
          <w:lang w:val="en-GB"/>
        </w:rPr>
        <w:t xml:space="preserve"> supports one or multiple ‘joint / separate’ TCI(s)’ for DL and UL with different subsets of CORESETs. ( Multiple TCIs (i.e. M&gt;1, N &gt;1) is still FFS in RAN1/2).  </w:t>
      </w:r>
    </w:p>
    <w:p w14:paraId="0DFAD490" w14:textId="77C109A1" w:rsidR="00084AFD" w:rsidRPr="00D33FFC" w:rsidRDefault="00084AFD" w:rsidP="00084AFD">
      <w:pPr>
        <w:ind w:right="-22"/>
        <w:rPr>
          <w:rFonts w:eastAsia="Calibri" w:cs="Times New Roman"/>
          <w:szCs w:val="20"/>
        </w:rPr>
      </w:pPr>
      <w:r w:rsidRPr="00D33FFC">
        <w:rPr>
          <w:rFonts w:eastAsia="Calibri" w:cs="Times New Roman"/>
          <w:szCs w:val="20"/>
        </w:rPr>
        <w:t>Observation 5: Although UE behaviors based on common TCI (i.e. applying common spatial filter to channels) exist in the previous releases, “common TCI” signaling name is new in Rel-17.</w:t>
      </w:r>
    </w:p>
    <w:p w14:paraId="6AB95168" w14:textId="0770630B" w:rsidR="00084AFD" w:rsidRPr="00D33FFC" w:rsidRDefault="00084AFD" w:rsidP="00084AFD">
      <w:pPr>
        <w:ind w:right="-22"/>
        <w:rPr>
          <w:rFonts w:eastAsia="Calibri" w:cs="Times New Roman"/>
          <w:szCs w:val="20"/>
        </w:rPr>
      </w:pPr>
      <w:r w:rsidRPr="00D33FFC">
        <w:rPr>
          <w:rFonts w:eastAsia="Calibri" w:cs="Times New Roman"/>
          <w:szCs w:val="20"/>
        </w:rPr>
        <w:t xml:space="preserve">Observation 6 : Rel-17 providers new </w:t>
      </w:r>
      <w:r w:rsidRPr="00D33FFC">
        <w:rPr>
          <w:rStyle w:val="normaltextrun"/>
          <w:sz w:val="19"/>
          <w:szCs w:val="19"/>
          <w:lang w:val="en-GB"/>
        </w:rPr>
        <w:t xml:space="preserve">TCI state pool for DL and UL to indicate different TCI per RS/Channels. This provides a signalling medium to update QCL source reference signals from non-serving cell more dynamically. </w:t>
      </w:r>
    </w:p>
    <w:p w14:paraId="42128F0C" w14:textId="64894DF5" w:rsidR="00084AFD" w:rsidRPr="00D33FFC" w:rsidRDefault="00084AFD" w:rsidP="00084AFD">
      <w:pPr>
        <w:ind w:right="-22"/>
        <w:rPr>
          <w:rFonts w:eastAsia="Calibri" w:cs="Times New Roman"/>
          <w:szCs w:val="20"/>
          <w:lang w:val="en-GB"/>
        </w:rPr>
      </w:pPr>
      <w:r w:rsidRPr="00D33FFC">
        <w:rPr>
          <w:rFonts w:eastAsia="Calibri" w:cs="Times New Roman"/>
          <w:szCs w:val="20"/>
          <w:lang w:val="en-GB"/>
        </w:rPr>
        <w:t xml:space="preserve">Proposal 2 : </w:t>
      </w:r>
      <w:r w:rsidR="007F59C5">
        <w:rPr>
          <w:rFonts w:eastAsia="Calibri" w:cs="Times New Roman"/>
          <w:szCs w:val="20"/>
          <w:lang w:val="en-GB"/>
        </w:rPr>
        <w:t>For</w:t>
      </w:r>
      <w:r w:rsidRPr="00D33FFC">
        <w:rPr>
          <w:rFonts w:eastAsia="Calibri" w:cs="Times New Roman"/>
          <w:szCs w:val="20"/>
          <w:lang w:val="en-GB"/>
        </w:rPr>
        <w:t xml:space="preserve"> </w:t>
      </w:r>
      <w:r w:rsidR="007F59C5">
        <w:rPr>
          <w:rFonts w:eastAsia="Calibri" w:cs="Times New Roman"/>
          <w:szCs w:val="20"/>
          <w:lang w:val="en-GB"/>
        </w:rPr>
        <w:t xml:space="preserve">RAN4 study on </w:t>
      </w:r>
      <w:r w:rsidRPr="00D33FFC">
        <w:rPr>
          <w:rFonts w:eastAsia="Calibri" w:cs="Times New Roman"/>
          <w:szCs w:val="20"/>
          <w:lang w:val="en-GB"/>
        </w:rPr>
        <w:t>inter-cell CA scenario first assume that one TCI indicates a group of CCs for a single panel UE as baseline.  (FFS : multi-TRPs non-colocation scenario of CA and UE unified beam management capability for CA)</w:t>
      </w:r>
    </w:p>
    <w:p w14:paraId="1A725CE3" w14:textId="13EE44A1" w:rsidR="00084AFD" w:rsidRPr="00D33FFC" w:rsidRDefault="00084AFD" w:rsidP="00084AFD">
      <w:pPr>
        <w:ind w:right="-22"/>
        <w:rPr>
          <w:rFonts w:cs="Times New Roman"/>
        </w:rPr>
      </w:pPr>
      <w:r w:rsidRPr="00D33FFC">
        <w:rPr>
          <w:rFonts w:cs="Times New Roman"/>
        </w:rPr>
        <w:t xml:space="preserve">Proposal 3 : RAN4 needs to review the listed requirement impacts </w:t>
      </w:r>
      <w:r w:rsidR="007F59C5">
        <w:rPr>
          <w:rFonts w:cs="Times New Roman"/>
        </w:rPr>
        <w:t>in</w:t>
      </w:r>
      <w:r w:rsidRPr="00D33FFC">
        <w:rPr>
          <w:rFonts w:cs="Times New Roman"/>
        </w:rPr>
        <w:t xml:space="preserve"> Rel-17 </w:t>
      </w:r>
      <w:proofErr w:type="spellStart"/>
      <w:r w:rsidRPr="00D33FFC">
        <w:rPr>
          <w:rFonts w:cs="Times New Roman"/>
        </w:rPr>
        <w:t>feMIMO</w:t>
      </w:r>
      <w:proofErr w:type="spellEnd"/>
      <w:r w:rsidRPr="00D33FFC">
        <w:rPr>
          <w:rFonts w:cs="Times New Roman"/>
        </w:rPr>
        <w:t xml:space="preserve"> inter</w:t>
      </w:r>
      <w:r w:rsidR="007F59C5">
        <w:rPr>
          <w:rFonts w:cs="Times New Roman"/>
        </w:rPr>
        <w:t>-</w:t>
      </w:r>
      <w:r w:rsidRPr="00D33FFC">
        <w:rPr>
          <w:rFonts w:cs="Times New Roman"/>
        </w:rPr>
        <w:t xml:space="preserve">cell scenarios </w:t>
      </w:r>
    </w:p>
    <w:p w14:paraId="306230C1" w14:textId="77777777" w:rsidR="00084AFD" w:rsidRPr="00D33FFC" w:rsidRDefault="00084AFD" w:rsidP="00084AFD">
      <w:pPr>
        <w:pStyle w:val="ListParagraph"/>
        <w:numPr>
          <w:ilvl w:val="0"/>
          <w:numId w:val="25"/>
        </w:numPr>
        <w:ind w:right="-22"/>
        <w:rPr>
          <w:rFonts w:cs="Times New Roman"/>
        </w:rPr>
      </w:pPr>
      <w:r w:rsidRPr="00D33FFC">
        <w:rPr>
          <w:rFonts w:cs="Times New Roman"/>
        </w:rPr>
        <w:t>TCI switching delay requirement on non-serving cell</w:t>
      </w:r>
    </w:p>
    <w:p w14:paraId="41F5301C" w14:textId="77777777" w:rsidR="00084AFD" w:rsidRPr="00D33FFC" w:rsidRDefault="00084AFD" w:rsidP="00084AFD">
      <w:pPr>
        <w:pStyle w:val="ListParagraph"/>
        <w:numPr>
          <w:ilvl w:val="0"/>
          <w:numId w:val="25"/>
        </w:numPr>
        <w:ind w:right="-22"/>
        <w:rPr>
          <w:rFonts w:cs="Times New Roman"/>
        </w:rPr>
      </w:pPr>
      <w:r w:rsidRPr="00D33FFC">
        <w:rPr>
          <w:rFonts w:cs="Times New Roman"/>
        </w:rPr>
        <w:t>Radio link monitor capability and requirement on non-serving cell</w:t>
      </w:r>
    </w:p>
    <w:p w14:paraId="76436D66" w14:textId="77777777" w:rsidR="00084AFD" w:rsidRPr="00D33FFC" w:rsidRDefault="00084AFD" w:rsidP="00084AFD">
      <w:pPr>
        <w:pStyle w:val="ListParagraph"/>
        <w:numPr>
          <w:ilvl w:val="0"/>
          <w:numId w:val="25"/>
        </w:numPr>
        <w:ind w:right="-22"/>
        <w:rPr>
          <w:rFonts w:cs="Times New Roman"/>
        </w:rPr>
      </w:pPr>
      <w:r w:rsidRPr="00D33FFC">
        <w:rPr>
          <w:rFonts w:cs="Times New Roman"/>
        </w:rPr>
        <w:t>L1-RSRP requirement on non-serving cell (as on-going RAN4 discussion)</w:t>
      </w:r>
    </w:p>
    <w:p w14:paraId="36B42772" w14:textId="77777777" w:rsidR="00084AFD" w:rsidRPr="00D33FFC" w:rsidRDefault="00084AFD" w:rsidP="00084AFD">
      <w:pPr>
        <w:ind w:right="-22"/>
        <w:rPr>
          <w:rFonts w:eastAsia="Calibri" w:cs="Times New Roman"/>
          <w:szCs w:val="20"/>
        </w:rPr>
      </w:pPr>
    </w:p>
    <w:p w14:paraId="16F5A45F" w14:textId="77777777" w:rsidR="00084AFD" w:rsidRPr="00D33FFC" w:rsidRDefault="00084AFD" w:rsidP="00084AFD">
      <w:pPr>
        <w:rPr>
          <w:lang w:val="en-GB"/>
        </w:rPr>
      </w:pPr>
    </w:p>
    <w:p w14:paraId="0743AF35" w14:textId="7DFA61AD" w:rsidR="008D3B00" w:rsidRPr="00D33FFC" w:rsidRDefault="008D3B00" w:rsidP="008D3B00">
      <w:pPr>
        <w:pStyle w:val="RAN4H1"/>
      </w:pPr>
      <w:r w:rsidRPr="00D33FFC">
        <w:t>References</w:t>
      </w:r>
    </w:p>
    <w:p w14:paraId="040CF0CA" w14:textId="1414F5DF" w:rsidR="008D3B00" w:rsidRPr="00D33FFC" w:rsidRDefault="0015452C" w:rsidP="096AC699">
      <w:pPr>
        <w:numPr>
          <w:ilvl w:val="0"/>
          <w:numId w:val="5"/>
        </w:numPr>
        <w:overflowPunct w:val="0"/>
        <w:autoSpaceDE w:val="0"/>
        <w:autoSpaceDN w:val="0"/>
        <w:adjustRightInd w:val="0"/>
        <w:spacing w:after="120" w:line="240" w:lineRule="auto"/>
        <w:jc w:val="both"/>
        <w:textAlignment w:val="baseline"/>
        <w:rPr>
          <w:rFonts w:eastAsia="Times New Roman" w:cs="Times New Roman"/>
          <w:lang w:val="en-GB"/>
        </w:rPr>
      </w:pPr>
      <w:bookmarkStart w:id="19" w:name="_Ref431017336"/>
      <w:r w:rsidRPr="00D33FFC">
        <w:rPr>
          <w:rFonts w:eastAsia="Times New Roman" w:cs="Times New Roman"/>
          <w:lang w:val="en-GB"/>
        </w:rPr>
        <w:t>RP-211586</w:t>
      </w:r>
      <w:r w:rsidR="008D3B00" w:rsidRPr="00D33FFC">
        <w:rPr>
          <w:rFonts w:eastAsia="Times New Roman" w:cs="Times New Roman"/>
          <w:lang w:val="en-GB"/>
        </w:rPr>
        <w:t xml:space="preserve">,   </w:t>
      </w:r>
      <w:r w:rsidRPr="00D33FFC">
        <w:rPr>
          <w:rFonts w:eastAsia="Times New Roman" w:cs="Times New Roman"/>
          <w:lang w:val="en-GB"/>
        </w:rPr>
        <w:t>Revised WID: Further enhancements on MIMO for NR</w:t>
      </w:r>
      <w:r w:rsidR="008D3B00" w:rsidRPr="00D33FFC">
        <w:rPr>
          <w:rFonts w:eastAsia="Times New Roman" w:cs="Times New Roman"/>
          <w:lang w:val="en-GB"/>
        </w:rPr>
        <w:t xml:space="preserve">, </w:t>
      </w:r>
      <w:r w:rsidRPr="00D33FFC">
        <w:rPr>
          <w:rFonts w:eastAsia="Times New Roman" w:cs="Times New Roman"/>
          <w:lang w:val="en-GB"/>
        </w:rPr>
        <w:t>Samsung, RAN#92-e</w:t>
      </w:r>
      <w:r w:rsidR="008D3B00" w:rsidRPr="00D33FFC">
        <w:rPr>
          <w:rFonts w:eastAsia="Times New Roman" w:cs="Times New Roman"/>
          <w:lang w:val="en-GB"/>
        </w:rPr>
        <w:t xml:space="preserve"> </w:t>
      </w:r>
      <w:bookmarkEnd w:id="19"/>
    </w:p>
    <w:p w14:paraId="254E78F8" w14:textId="0C2623A9" w:rsidR="008D3B00" w:rsidRPr="003B659E" w:rsidRDefault="00D33FFC" w:rsidP="008D3B00">
      <w:pPr>
        <w:ind w:right="-22"/>
        <w:rPr>
          <w:lang w:val="en-GB"/>
        </w:rPr>
      </w:pPr>
      <w:r w:rsidRPr="00D33FFC">
        <w:rPr>
          <w:lang w:val="en-GB"/>
        </w:rPr>
        <w:t xml:space="preserve">[2] </w:t>
      </w:r>
      <w:r w:rsidR="007F59C5">
        <w:rPr>
          <w:lang w:val="en-GB"/>
        </w:rPr>
        <w:t xml:space="preserve"> </w:t>
      </w:r>
      <w:r w:rsidRPr="00D33FFC">
        <w:rPr>
          <w:lang w:val="en-GB"/>
        </w:rPr>
        <w:t xml:space="preserve">R4-2108358, WF on work plan for REl-17 </w:t>
      </w:r>
      <w:proofErr w:type="spellStart"/>
      <w:r w:rsidRPr="00D33FFC">
        <w:rPr>
          <w:lang w:val="en-GB"/>
        </w:rPr>
        <w:t>FeMIMO</w:t>
      </w:r>
      <w:proofErr w:type="spellEnd"/>
      <w:r w:rsidRPr="00D33FFC">
        <w:rPr>
          <w:lang w:val="en-GB"/>
        </w:rPr>
        <w:t xml:space="preserve"> RRM, Samsung, </w:t>
      </w:r>
      <w:r w:rsidRPr="00D33FFC">
        <w:rPr>
          <w:rFonts w:eastAsia="Times New Roman" w:cs="Times New Roman"/>
          <w:lang w:val="en-GB"/>
        </w:rPr>
        <w:t>RAN4#99-e</w:t>
      </w:r>
    </w:p>
    <w:p w14:paraId="22ED2387" w14:textId="1F09C172" w:rsidR="006D0094" w:rsidRDefault="006D0094"/>
    <w:p w14:paraId="544EE5F7" w14:textId="71D90D5E" w:rsidR="00D528AE" w:rsidRDefault="00D528AE"/>
    <w:sectPr w:rsidR="00D528AE" w:rsidSect="00C078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93163" w14:textId="77777777" w:rsidR="0076515A" w:rsidRDefault="0076515A" w:rsidP="008F7DD8">
      <w:pPr>
        <w:spacing w:after="0" w:line="240" w:lineRule="auto"/>
      </w:pPr>
      <w:r>
        <w:separator/>
      </w:r>
    </w:p>
  </w:endnote>
  <w:endnote w:type="continuationSeparator" w:id="0">
    <w:p w14:paraId="775F3F17" w14:textId="77777777" w:rsidR="0076515A" w:rsidRDefault="0076515A" w:rsidP="008F7DD8">
      <w:pPr>
        <w:spacing w:after="0" w:line="240" w:lineRule="auto"/>
      </w:pPr>
      <w:r>
        <w:continuationSeparator/>
      </w:r>
    </w:p>
  </w:endnote>
  <w:endnote w:type="continuationNotice" w:id="1">
    <w:p w14:paraId="5145EA08" w14:textId="77777777" w:rsidR="0076515A" w:rsidRDefault="007651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CA55B" w14:textId="77777777" w:rsidR="0076515A" w:rsidRDefault="0076515A" w:rsidP="008F7DD8">
      <w:pPr>
        <w:spacing w:after="0" w:line="240" w:lineRule="auto"/>
      </w:pPr>
      <w:r>
        <w:separator/>
      </w:r>
    </w:p>
  </w:footnote>
  <w:footnote w:type="continuationSeparator" w:id="0">
    <w:p w14:paraId="69581F44" w14:textId="77777777" w:rsidR="0076515A" w:rsidRDefault="0076515A" w:rsidP="008F7DD8">
      <w:pPr>
        <w:spacing w:after="0" w:line="240" w:lineRule="auto"/>
      </w:pPr>
      <w:r>
        <w:continuationSeparator/>
      </w:r>
    </w:p>
  </w:footnote>
  <w:footnote w:type="continuationNotice" w:id="1">
    <w:p w14:paraId="4DBD6922" w14:textId="77777777" w:rsidR="0076515A" w:rsidRDefault="007651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A01AB"/>
    <w:multiLevelType w:val="hybridMultilevel"/>
    <w:tmpl w:val="742ACFC6"/>
    <w:lvl w:ilvl="0" w:tplc="6512DABC">
      <w:start w:val="1"/>
      <w:numFmt w:val="bullet"/>
      <w:lvlText w:val=""/>
      <w:lvlJc w:val="left"/>
      <w:pPr>
        <w:tabs>
          <w:tab w:val="num" w:pos="720"/>
        </w:tabs>
        <w:ind w:left="720" w:hanging="360"/>
      </w:pPr>
      <w:rPr>
        <w:rFonts w:ascii="Symbol" w:hAnsi="Symbol" w:hint="default"/>
      </w:rPr>
    </w:lvl>
    <w:lvl w:ilvl="1" w:tplc="03C02EDA">
      <w:numFmt w:val="bullet"/>
      <w:lvlText w:val="o"/>
      <w:lvlJc w:val="left"/>
      <w:pPr>
        <w:tabs>
          <w:tab w:val="num" w:pos="1440"/>
        </w:tabs>
        <w:ind w:left="1440" w:hanging="360"/>
      </w:pPr>
      <w:rPr>
        <w:rFonts w:ascii="Courier New" w:hAnsi="Courier New" w:hint="default"/>
      </w:rPr>
    </w:lvl>
    <w:lvl w:ilvl="2" w:tplc="AA38BA08" w:tentative="1">
      <w:start w:val="1"/>
      <w:numFmt w:val="bullet"/>
      <w:lvlText w:val=""/>
      <w:lvlJc w:val="left"/>
      <w:pPr>
        <w:tabs>
          <w:tab w:val="num" w:pos="2160"/>
        </w:tabs>
        <w:ind w:left="2160" w:hanging="360"/>
      </w:pPr>
      <w:rPr>
        <w:rFonts w:ascii="Symbol" w:hAnsi="Symbol" w:hint="default"/>
      </w:rPr>
    </w:lvl>
    <w:lvl w:ilvl="3" w:tplc="3D1E1B96" w:tentative="1">
      <w:start w:val="1"/>
      <w:numFmt w:val="bullet"/>
      <w:lvlText w:val=""/>
      <w:lvlJc w:val="left"/>
      <w:pPr>
        <w:tabs>
          <w:tab w:val="num" w:pos="2880"/>
        </w:tabs>
        <w:ind w:left="2880" w:hanging="360"/>
      </w:pPr>
      <w:rPr>
        <w:rFonts w:ascii="Symbol" w:hAnsi="Symbol" w:hint="default"/>
      </w:rPr>
    </w:lvl>
    <w:lvl w:ilvl="4" w:tplc="9AD441D0" w:tentative="1">
      <w:start w:val="1"/>
      <w:numFmt w:val="bullet"/>
      <w:lvlText w:val=""/>
      <w:lvlJc w:val="left"/>
      <w:pPr>
        <w:tabs>
          <w:tab w:val="num" w:pos="3600"/>
        </w:tabs>
        <w:ind w:left="3600" w:hanging="360"/>
      </w:pPr>
      <w:rPr>
        <w:rFonts w:ascii="Symbol" w:hAnsi="Symbol" w:hint="default"/>
      </w:rPr>
    </w:lvl>
    <w:lvl w:ilvl="5" w:tplc="55F4F524" w:tentative="1">
      <w:start w:val="1"/>
      <w:numFmt w:val="bullet"/>
      <w:lvlText w:val=""/>
      <w:lvlJc w:val="left"/>
      <w:pPr>
        <w:tabs>
          <w:tab w:val="num" w:pos="4320"/>
        </w:tabs>
        <w:ind w:left="4320" w:hanging="360"/>
      </w:pPr>
      <w:rPr>
        <w:rFonts w:ascii="Symbol" w:hAnsi="Symbol" w:hint="default"/>
      </w:rPr>
    </w:lvl>
    <w:lvl w:ilvl="6" w:tplc="01E87ECC" w:tentative="1">
      <w:start w:val="1"/>
      <w:numFmt w:val="bullet"/>
      <w:lvlText w:val=""/>
      <w:lvlJc w:val="left"/>
      <w:pPr>
        <w:tabs>
          <w:tab w:val="num" w:pos="5040"/>
        </w:tabs>
        <w:ind w:left="5040" w:hanging="360"/>
      </w:pPr>
      <w:rPr>
        <w:rFonts w:ascii="Symbol" w:hAnsi="Symbol" w:hint="default"/>
      </w:rPr>
    </w:lvl>
    <w:lvl w:ilvl="7" w:tplc="F148D908" w:tentative="1">
      <w:start w:val="1"/>
      <w:numFmt w:val="bullet"/>
      <w:lvlText w:val=""/>
      <w:lvlJc w:val="left"/>
      <w:pPr>
        <w:tabs>
          <w:tab w:val="num" w:pos="5760"/>
        </w:tabs>
        <w:ind w:left="5760" w:hanging="360"/>
      </w:pPr>
      <w:rPr>
        <w:rFonts w:ascii="Symbol" w:hAnsi="Symbol" w:hint="default"/>
      </w:rPr>
    </w:lvl>
    <w:lvl w:ilvl="8" w:tplc="AFA61CB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2F79AD"/>
    <w:multiLevelType w:val="multilevel"/>
    <w:tmpl w:val="67D2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942FEF"/>
    <w:multiLevelType w:val="hybridMultilevel"/>
    <w:tmpl w:val="D5DE6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44363"/>
    <w:multiLevelType w:val="hybridMultilevel"/>
    <w:tmpl w:val="C5606FF0"/>
    <w:lvl w:ilvl="0" w:tplc="A246C218">
      <w:start w:val="1"/>
      <w:numFmt w:val="bullet"/>
      <w:lvlText w:val=""/>
      <w:lvlJc w:val="left"/>
      <w:pPr>
        <w:tabs>
          <w:tab w:val="num" w:pos="720"/>
        </w:tabs>
        <w:ind w:left="720" w:hanging="360"/>
      </w:pPr>
      <w:rPr>
        <w:rFonts w:ascii="Symbol" w:hAnsi="Symbol" w:hint="default"/>
      </w:rPr>
    </w:lvl>
    <w:lvl w:ilvl="1" w:tplc="C39E18C8">
      <w:numFmt w:val="bullet"/>
      <w:lvlText w:val="o"/>
      <w:lvlJc w:val="left"/>
      <w:pPr>
        <w:tabs>
          <w:tab w:val="num" w:pos="1440"/>
        </w:tabs>
        <w:ind w:left="1440" w:hanging="360"/>
      </w:pPr>
      <w:rPr>
        <w:rFonts w:ascii="Courier New" w:hAnsi="Courier New" w:hint="default"/>
      </w:rPr>
    </w:lvl>
    <w:lvl w:ilvl="2" w:tplc="FD94B942" w:tentative="1">
      <w:start w:val="1"/>
      <w:numFmt w:val="bullet"/>
      <w:lvlText w:val=""/>
      <w:lvlJc w:val="left"/>
      <w:pPr>
        <w:tabs>
          <w:tab w:val="num" w:pos="2160"/>
        </w:tabs>
        <w:ind w:left="2160" w:hanging="360"/>
      </w:pPr>
      <w:rPr>
        <w:rFonts w:ascii="Symbol" w:hAnsi="Symbol" w:hint="default"/>
      </w:rPr>
    </w:lvl>
    <w:lvl w:ilvl="3" w:tplc="B2340EA4" w:tentative="1">
      <w:start w:val="1"/>
      <w:numFmt w:val="bullet"/>
      <w:lvlText w:val=""/>
      <w:lvlJc w:val="left"/>
      <w:pPr>
        <w:tabs>
          <w:tab w:val="num" w:pos="2880"/>
        </w:tabs>
        <w:ind w:left="2880" w:hanging="360"/>
      </w:pPr>
      <w:rPr>
        <w:rFonts w:ascii="Symbol" w:hAnsi="Symbol" w:hint="default"/>
      </w:rPr>
    </w:lvl>
    <w:lvl w:ilvl="4" w:tplc="01A21F4A" w:tentative="1">
      <w:start w:val="1"/>
      <w:numFmt w:val="bullet"/>
      <w:lvlText w:val=""/>
      <w:lvlJc w:val="left"/>
      <w:pPr>
        <w:tabs>
          <w:tab w:val="num" w:pos="3600"/>
        </w:tabs>
        <w:ind w:left="3600" w:hanging="360"/>
      </w:pPr>
      <w:rPr>
        <w:rFonts w:ascii="Symbol" w:hAnsi="Symbol" w:hint="default"/>
      </w:rPr>
    </w:lvl>
    <w:lvl w:ilvl="5" w:tplc="99C22EDC" w:tentative="1">
      <w:start w:val="1"/>
      <w:numFmt w:val="bullet"/>
      <w:lvlText w:val=""/>
      <w:lvlJc w:val="left"/>
      <w:pPr>
        <w:tabs>
          <w:tab w:val="num" w:pos="4320"/>
        </w:tabs>
        <w:ind w:left="4320" w:hanging="360"/>
      </w:pPr>
      <w:rPr>
        <w:rFonts w:ascii="Symbol" w:hAnsi="Symbol" w:hint="default"/>
      </w:rPr>
    </w:lvl>
    <w:lvl w:ilvl="6" w:tplc="12C2E542" w:tentative="1">
      <w:start w:val="1"/>
      <w:numFmt w:val="bullet"/>
      <w:lvlText w:val=""/>
      <w:lvlJc w:val="left"/>
      <w:pPr>
        <w:tabs>
          <w:tab w:val="num" w:pos="5040"/>
        </w:tabs>
        <w:ind w:left="5040" w:hanging="360"/>
      </w:pPr>
      <w:rPr>
        <w:rFonts w:ascii="Symbol" w:hAnsi="Symbol" w:hint="default"/>
      </w:rPr>
    </w:lvl>
    <w:lvl w:ilvl="7" w:tplc="CAB2AF2E" w:tentative="1">
      <w:start w:val="1"/>
      <w:numFmt w:val="bullet"/>
      <w:lvlText w:val=""/>
      <w:lvlJc w:val="left"/>
      <w:pPr>
        <w:tabs>
          <w:tab w:val="num" w:pos="5760"/>
        </w:tabs>
        <w:ind w:left="5760" w:hanging="360"/>
      </w:pPr>
      <w:rPr>
        <w:rFonts w:ascii="Symbol" w:hAnsi="Symbol" w:hint="default"/>
      </w:rPr>
    </w:lvl>
    <w:lvl w:ilvl="8" w:tplc="0AB8A3C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0292DC9"/>
    <w:multiLevelType w:val="hybridMultilevel"/>
    <w:tmpl w:val="679088BA"/>
    <w:lvl w:ilvl="0" w:tplc="E772A73C">
      <w:start w:val="1"/>
      <w:numFmt w:val="bullet"/>
      <w:lvlText w:val="•"/>
      <w:lvlJc w:val="left"/>
      <w:pPr>
        <w:tabs>
          <w:tab w:val="num" w:pos="720"/>
        </w:tabs>
        <w:ind w:left="720" w:hanging="360"/>
      </w:pPr>
      <w:rPr>
        <w:rFonts w:ascii="Arial" w:hAnsi="Arial" w:hint="default"/>
      </w:rPr>
    </w:lvl>
    <w:lvl w:ilvl="1" w:tplc="14B845DE">
      <w:numFmt w:val="bullet"/>
      <w:lvlText w:val="•"/>
      <w:lvlJc w:val="left"/>
      <w:pPr>
        <w:tabs>
          <w:tab w:val="num" w:pos="1440"/>
        </w:tabs>
        <w:ind w:left="1440" w:hanging="360"/>
      </w:pPr>
      <w:rPr>
        <w:rFonts w:ascii="Arial" w:hAnsi="Arial" w:hint="default"/>
      </w:rPr>
    </w:lvl>
    <w:lvl w:ilvl="2" w:tplc="AE50D15E">
      <w:numFmt w:val="bullet"/>
      <w:lvlText w:val="•"/>
      <w:lvlJc w:val="left"/>
      <w:pPr>
        <w:tabs>
          <w:tab w:val="num" w:pos="2160"/>
        </w:tabs>
        <w:ind w:left="2160" w:hanging="360"/>
      </w:pPr>
      <w:rPr>
        <w:rFonts w:ascii="Arial" w:hAnsi="Arial" w:hint="default"/>
      </w:rPr>
    </w:lvl>
    <w:lvl w:ilvl="3" w:tplc="BCD83CC8" w:tentative="1">
      <w:start w:val="1"/>
      <w:numFmt w:val="bullet"/>
      <w:lvlText w:val="•"/>
      <w:lvlJc w:val="left"/>
      <w:pPr>
        <w:tabs>
          <w:tab w:val="num" w:pos="2880"/>
        </w:tabs>
        <w:ind w:left="2880" w:hanging="360"/>
      </w:pPr>
      <w:rPr>
        <w:rFonts w:ascii="Arial" w:hAnsi="Arial" w:hint="default"/>
      </w:rPr>
    </w:lvl>
    <w:lvl w:ilvl="4" w:tplc="3DC2AF8E" w:tentative="1">
      <w:start w:val="1"/>
      <w:numFmt w:val="bullet"/>
      <w:lvlText w:val="•"/>
      <w:lvlJc w:val="left"/>
      <w:pPr>
        <w:tabs>
          <w:tab w:val="num" w:pos="3600"/>
        </w:tabs>
        <w:ind w:left="3600" w:hanging="360"/>
      </w:pPr>
      <w:rPr>
        <w:rFonts w:ascii="Arial" w:hAnsi="Arial" w:hint="default"/>
      </w:rPr>
    </w:lvl>
    <w:lvl w:ilvl="5" w:tplc="5092857E" w:tentative="1">
      <w:start w:val="1"/>
      <w:numFmt w:val="bullet"/>
      <w:lvlText w:val="•"/>
      <w:lvlJc w:val="left"/>
      <w:pPr>
        <w:tabs>
          <w:tab w:val="num" w:pos="4320"/>
        </w:tabs>
        <w:ind w:left="4320" w:hanging="360"/>
      </w:pPr>
      <w:rPr>
        <w:rFonts w:ascii="Arial" w:hAnsi="Arial" w:hint="default"/>
      </w:rPr>
    </w:lvl>
    <w:lvl w:ilvl="6" w:tplc="9146ABFC" w:tentative="1">
      <w:start w:val="1"/>
      <w:numFmt w:val="bullet"/>
      <w:lvlText w:val="•"/>
      <w:lvlJc w:val="left"/>
      <w:pPr>
        <w:tabs>
          <w:tab w:val="num" w:pos="5040"/>
        </w:tabs>
        <w:ind w:left="5040" w:hanging="360"/>
      </w:pPr>
      <w:rPr>
        <w:rFonts w:ascii="Arial" w:hAnsi="Arial" w:hint="default"/>
      </w:rPr>
    </w:lvl>
    <w:lvl w:ilvl="7" w:tplc="68B692C6" w:tentative="1">
      <w:start w:val="1"/>
      <w:numFmt w:val="bullet"/>
      <w:lvlText w:val="•"/>
      <w:lvlJc w:val="left"/>
      <w:pPr>
        <w:tabs>
          <w:tab w:val="num" w:pos="5760"/>
        </w:tabs>
        <w:ind w:left="5760" w:hanging="360"/>
      </w:pPr>
      <w:rPr>
        <w:rFonts w:ascii="Arial" w:hAnsi="Arial" w:hint="default"/>
      </w:rPr>
    </w:lvl>
    <w:lvl w:ilvl="8" w:tplc="2CE83B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0" w15:restartNumberingAfterBreak="0">
    <w:nsid w:val="44D73C24"/>
    <w:multiLevelType w:val="hybridMultilevel"/>
    <w:tmpl w:val="A56A7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B49454C"/>
    <w:multiLevelType w:val="hybridMultilevel"/>
    <w:tmpl w:val="8880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650D0"/>
    <w:multiLevelType w:val="multilevel"/>
    <w:tmpl w:val="0C4C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7435F1"/>
    <w:multiLevelType w:val="hybridMultilevel"/>
    <w:tmpl w:val="1DF83EC8"/>
    <w:lvl w:ilvl="0" w:tplc="EB8AAAEE">
      <w:start w:val="1"/>
      <w:numFmt w:val="bullet"/>
      <w:lvlText w:val=""/>
      <w:lvlJc w:val="left"/>
      <w:pPr>
        <w:tabs>
          <w:tab w:val="num" w:pos="720"/>
        </w:tabs>
        <w:ind w:left="720" w:hanging="360"/>
      </w:pPr>
      <w:rPr>
        <w:rFonts w:ascii="Symbol" w:hAnsi="Symbol" w:hint="default"/>
      </w:rPr>
    </w:lvl>
    <w:lvl w:ilvl="1" w:tplc="13CAA9D6" w:tentative="1">
      <w:start w:val="1"/>
      <w:numFmt w:val="bullet"/>
      <w:lvlText w:val=""/>
      <w:lvlJc w:val="left"/>
      <w:pPr>
        <w:tabs>
          <w:tab w:val="num" w:pos="1440"/>
        </w:tabs>
        <w:ind w:left="1440" w:hanging="360"/>
      </w:pPr>
      <w:rPr>
        <w:rFonts w:ascii="Symbol" w:hAnsi="Symbol" w:hint="default"/>
      </w:rPr>
    </w:lvl>
    <w:lvl w:ilvl="2" w:tplc="2C029A98" w:tentative="1">
      <w:start w:val="1"/>
      <w:numFmt w:val="bullet"/>
      <w:lvlText w:val=""/>
      <w:lvlJc w:val="left"/>
      <w:pPr>
        <w:tabs>
          <w:tab w:val="num" w:pos="2160"/>
        </w:tabs>
        <w:ind w:left="2160" w:hanging="360"/>
      </w:pPr>
      <w:rPr>
        <w:rFonts w:ascii="Symbol" w:hAnsi="Symbol" w:hint="default"/>
      </w:rPr>
    </w:lvl>
    <w:lvl w:ilvl="3" w:tplc="4C54C54C" w:tentative="1">
      <w:start w:val="1"/>
      <w:numFmt w:val="bullet"/>
      <w:lvlText w:val=""/>
      <w:lvlJc w:val="left"/>
      <w:pPr>
        <w:tabs>
          <w:tab w:val="num" w:pos="2880"/>
        </w:tabs>
        <w:ind w:left="2880" w:hanging="360"/>
      </w:pPr>
      <w:rPr>
        <w:rFonts w:ascii="Symbol" w:hAnsi="Symbol" w:hint="default"/>
      </w:rPr>
    </w:lvl>
    <w:lvl w:ilvl="4" w:tplc="A1E67D10" w:tentative="1">
      <w:start w:val="1"/>
      <w:numFmt w:val="bullet"/>
      <w:lvlText w:val=""/>
      <w:lvlJc w:val="left"/>
      <w:pPr>
        <w:tabs>
          <w:tab w:val="num" w:pos="3600"/>
        </w:tabs>
        <w:ind w:left="3600" w:hanging="360"/>
      </w:pPr>
      <w:rPr>
        <w:rFonts w:ascii="Symbol" w:hAnsi="Symbol" w:hint="default"/>
      </w:rPr>
    </w:lvl>
    <w:lvl w:ilvl="5" w:tplc="3C7E2BE8" w:tentative="1">
      <w:start w:val="1"/>
      <w:numFmt w:val="bullet"/>
      <w:lvlText w:val=""/>
      <w:lvlJc w:val="left"/>
      <w:pPr>
        <w:tabs>
          <w:tab w:val="num" w:pos="4320"/>
        </w:tabs>
        <w:ind w:left="4320" w:hanging="360"/>
      </w:pPr>
      <w:rPr>
        <w:rFonts w:ascii="Symbol" w:hAnsi="Symbol" w:hint="default"/>
      </w:rPr>
    </w:lvl>
    <w:lvl w:ilvl="6" w:tplc="D3D08EA6" w:tentative="1">
      <w:start w:val="1"/>
      <w:numFmt w:val="bullet"/>
      <w:lvlText w:val=""/>
      <w:lvlJc w:val="left"/>
      <w:pPr>
        <w:tabs>
          <w:tab w:val="num" w:pos="5040"/>
        </w:tabs>
        <w:ind w:left="5040" w:hanging="360"/>
      </w:pPr>
      <w:rPr>
        <w:rFonts w:ascii="Symbol" w:hAnsi="Symbol" w:hint="default"/>
      </w:rPr>
    </w:lvl>
    <w:lvl w:ilvl="7" w:tplc="0314837A" w:tentative="1">
      <w:start w:val="1"/>
      <w:numFmt w:val="bullet"/>
      <w:lvlText w:val=""/>
      <w:lvlJc w:val="left"/>
      <w:pPr>
        <w:tabs>
          <w:tab w:val="num" w:pos="5760"/>
        </w:tabs>
        <w:ind w:left="5760" w:hanging="360"/>
      </w:pPr>
      <w:rPr>
        <w:rFonts w:ascii="Symbol" w:hAnsi="Symbol" w:hint="default"/>
      </w:rPr>
    </w:lvl>
    <w:lvl w:ilvl="8" w:tplc="70061B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63133DB"/>
    <w:multiLevelType w:val="hybridMultilevel"/>
    <w:tmpl w:val="3136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45379C"/>
    <w:multiLevelType w:val="hybridMultilevel"/>
    <w:tmpl w:val="41BEAA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1"/>
  </w:num>
  <w:num w:numId="7">
    <w:abstractNumId w:val="11"/>
    <w:lvlOverride w:ilvl="0">
      <w:startOverride w:val="1"/>
    </w:lvlOverride>
  </w:num>
  <w:num w:numId="8">
    <w:abstractNumId w:val="12"/>
    <w:lvlOverride w:ilvl="0">
      <w:startOverride w:val="1"/>
    </w:lvlOverride>
  </w:num>
  <w:num w:numId="9">
    <w:abstractNumId w:val="19"/>
  </w:num>
  <w:num w:numId="10">
    <w:abstractNumId w:val="7"/>
  </w:num>
  <w:num w:numId="11">
    <w:abstractNumId w:val="5"/>
  </w:num>
  <w:num w:numId="12">
    <w:abstractNumId w:val="4"/>
  </w:num>
  <w:num w:numId="13">
    <w:abstractNumId w:val="2"/>
  </w:num>
  <w:num w:numId="14">
    <w:abstractNumId w:val="15"/>
  </w:num>
  <w:num w:numId="15">
    <w:abstractNumId w:val="17"/>
  </w:num>
  <w:num w:numId="16">
    <w:abstractNumId w:val="10"/>
  </w:num>
  <w:num w:numId="17">
    <w:abstractNumId w:val="16"/>
  </w:num>
  <w:num w:numId="18">
    <w:abstractNumId w:val="13"/>
  </w:num>
  <w:num w:numId="19">
    <w:abstractNumId w:val="22"/>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4"/>
  </w:num>
  <w:num w:numId="24">
    <w:abstractNumId w:val="0"/>
  </w:num>
  <w:num w:numId="25">
    <w:abstractNumId w:val="6"/>
  </w:num>
  <w:num w:numId="26">
    <w:abstractNumId w:val="6"/>
  </w:num>
  <w:num w:numId="27">
    <w:abstractNumId w:val="18"/>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54B9"/>
    <w:rsid w:val="00011976"/>
    <w:rsid w:val="000438B7"/>
    <w:rsid w:val="00084AFD"/>
    <w:rsid w:val="00091DDA"/>
    <w:rsid w:val="00096DBA"/>
    <w:rsid w:val="000B1FB8"/>
    <w:rsid w:val="000C45C5"/>
    <w:rsid w:val="000D3470"/>
    <w:rsid w:val="000D350B"/>
    <w:rsid w:val="000D4DEA"/>
    <w:rsid w:val="000E79D5"/>
    <w:rsid w:val="000F6D5F"/>
    <w:rsid w:val="00122311"/>
    <w:rsid w:val="00130022"/>
    <w:rsid w:val="00143444"/>
    <w:rsid w:val="00143BB0"/>
    <w:rsid w:val="0015452C"/>
    <w:rsid w:val="00196C8C"/>
    <w:rsid w:val="001B37FF"/>
    <w:rsid w:val="001B505A"/>
    <w:rsid w:val="001C3010"/>
    <w:rsid w:val="001C6960"/>
    <w:rsid w:val="001F50AC"/>
    <w:rsid w:val="00212176"/>
    <w:rsid w:val="00217C72"/>
    <w:rsid w:val="0023766D"/>
    <w:rsid w:val="002404F1"/>
    <w:rsid w:val="00242852"/>
    <w:rsid w:val="00250ADC"/>
    <w:rsid w:val="00271190"/>
    <w:rsid w:val="0027327E"/>
    <w:rsid w:val="0028194F"/>
    <w:rsid w:val="0028384E"/>
    <w:rsid w:val="00284171"/>
    <w:rsid w:val="00284FD6"/>
    <w:rsid w:val="0029021A"/>
    <w:rsid w:val="00295A79"/>
    <w:rsid w:val="00296099"/>
    <w:rsid w:val="002A7E6D"/>
    <w:rsid w:val="002B0EC3"/>
    <w:rsid w:val="002B5153"/>
    <w:rsid w:val="002C10A2"/>
    <w:rsid w:val="002C4026"/>
    <w:rsid w:val="002C4742"/>
    <w:rsid w:val="002E1391"/>
    <w:rsid w:val="002E65B6"/>
    <w:rsid w:val="003031FA"/>
    <w:rsid w:val="00307F09"/>
    <w:rsid w:val="003233F9"/>
    <w:rsid w:val="00324A9E"/>
    <w:rsid w:val="0032787E"/>
    <w:rsid w:val="00351F82"/>
    <w:rsid w:val="003559A6"/>
    <w:rsid w:val="00363903"/>
    <w:rsid w:val="003753CA"/>
    <w:rsid w:val="003808E7"/>
    <w:rsid w:val="00386B55"/>
    <w:rsid w:val="00387311"/>
    <w:rsid w:val="00396783"/>
    <w:rsid w:val="003970A2"/>
    <w:rsid w:val="003A3C8A"/>
    <w:rsid w:val="003A6873"/>
    <w:rsid w:val="003A7B8D"/>
    <w:rsid w:val="003C54D9"/>
    <w:rsid w:val="003D0B9B"/>
    <w:rsid w:val="003E3E47"/>
    <w:rsid w:val="003E6400"/>
    <w:rsid w:val="00413442"/>
    <w:rsid w:val="004241AC"/>
    <w:rsid w:val="004504CE"/>
    <w:rsid w:val="004519FD"/>
    <w:rsid w:val="00464014"/>
    <w:rsid w:val="00475DCB"/>
    <w:rsid w:val="00476510"/>
    <w:rsid w:val="0048422A"/>
    <w:rsid w:val="00486482"/>
    <w:rsid w:val="00493BD4"/>
    <w:rsid w:val="004B7EF2"/>
    <w:rsid w:val="004C479D"/>
    <w:rsid w:val="004E71B1"/>
    <w:rsid w:val="004F327D"/>
    <w:rsid w:val="00504E24"/>
    <w:rsid w:val="00523602"/>
    <w:rsid w:val="00525DF5"/>
    <w:rsid w:val="0053005C"/>
    <w:rsid w:val="00537061"/>
    <w:rsid w:val="00553096"/>
    <w:rsid w:val="005713ED"/>
    <w:rsid w:val="00591085"/>
    <w:rsid w:val="005D3F6A"/>
    <w:rsid w:val="005D42AB"/>
    <w:rsid w:val="005D5265"/>
    <w:rsid w:val="005E5FB0"/>
    <w:rsid w:val="00606D5F"/>
    <w:rsid w:val="00612499"/>
    <w:rsid w:val="00633A91"/>
    <w:rsid w:val="006605F2"/>
    <w:rsid w:val="006639E6"/>
    <w:rsid w:val="00690944"/>
    <w:rsid w:val="00694F6D"/>
    <w:rsid w:val="00696EE2"/>
    <w:rsid w:val="00697DB6"/>
    <w:rsid w:val="006A078B"/>
    <w:rsid w:val="006B12CE"/>
    <w:rsid w:val="006D0094"/>
    <w:rsid w:val="006D0CA5"/>
    <w:rsid w:val="006E10FA"/>
    <w:rsid w:val="0071336D"/>
    <w:rsid w:val="00734752"/>
    <w:rsid w:val="0076337B"/>
    <w:rsid w:val="0076515A"/>
    <w:rsid w:val="007832B1"/>
    <w:rsid w:val="007931C2"/>
    <w:rsid w:val="007B245D"/>
    <w:rsid w:val="007F59C5"/>
    <w:rsid w:val="00802926"/>
    <w:rsid w:val="00821F2A"/>
    <w:rsid w:val="0082523D"/>
    <w:rsid w:val="00842EF2"/>
    <w:rsid w:val="008565DA"/>
    <w:rsid w:val="008A6FA9"/>
    <w:rsid w:val="008C36EB"/>
    <w:rsid w:val="008C678C"/>
    <w:rsid w:val="008D0AB1"/>
    <w:rsid w:val="008D38CE"/>
    <w:rsid w:val="008D3B00"/>
    <w:rsid w:val="008E479A"/>
    <w:rsid w:val="008F1B4B"/>
    <w:rsid w:val="008F7DD8"/>
    <w:rsid w:val="0090610F"/>
    <w:rsid w:val="00924DB8"/>
    <w:rsid w:val="0095595D"/>
    <w:rsid w:val="00961C85"/>
    <w:rsid w:val="009635B5"/>
    <w:rsid w:val="0096710A"/>
    <w:rsid w:val="009744AF"/>
    <w:rsid w:val="00975B72"/>
    <w:rsid w:val="009A44BD"/>
    <w:rsid w:val="009D20F0"/>
    <w:rsid w:val="009E0D7B"/>
    <w:rsid w:val="009F6174"/>
    <w:rsid w:val="00A24845"/>
    <w:rsid w:val="00A370A4"/>
    <w:rsid w:val="00A438AC"/>
    <w:rsid w:val="00A52746"/>
    <w:rsid w:val="00A61375"/>
    <w:rsid w:val="00A949DD"/>
    <w:rsid w:val="00AA7F7D"/>
    <w:rsid w:val="00AB064B"/>
    <w:rsid w:val="00AC09CD"/>
    <w:rsid w:val="00AC0BBF"/>
    <w:rsid w:val="00AC18DF"/>
    <w:rsid w:val="00AC334F"/>
    <w:rsid w:val="00AD73E0"/>
    <w:rsid w:val="00AE1E19"/>
    <w:rsid w:val="00AE5778"/>
    <w:rsid w:val="00B07909"/>
    <w:rsid w:val="00B33BD3"/>
    <w:rsid w:val="00B43435"/>
    <w:rsid w:val="00B51382"/>
    <w:rsid w:val="00B53971"/>
    <w:rsid w:val="00B651AD"/>
    <w:rsid w:val="00BB1040"/>
    <w:rsid w:val="00BC59AE"/>
    <w:rsid w:val="00BD0636"/>
    <w:rsid w:val="00BD4717"/>
    <w:rsid w:val="00C056F5"/>
    <w:rsid w:val="00C0786F"/>
    <w:rsid w:val="00C0787E"/>
    <w:rsid w:val="00C2164A"/>
    <w:rsid w:val="00C308F9"/>
    <w:rsid w:val="00C43395"/>
    <w:rsid w:val="00C46B44"/>
    <w:rsid w:val="00C672B5"/>
    <w:rsid w:val="00C73E33"/>
    <w:rsid w:val="00C75225"/>
    <w:rsid w:val="00C908D5"/>
    <w:rsid w:val="00CA3EDD"/>
    <w:rsid w:val="00CA61D3"/>
    <w:rsid w:val="00CA79DB"/>
    <w:rsid w:val="00CB3389"/>
    <w:rsid w:val="00CD1D0C"/>
    <w:rsid w:val="00CD4BCC"/>
    <w:rsid w:val="00CE575D"/>
    <w:rsid w:val="00CF5711"/>
    <w:rsid w:val="00D1370C"/>
    <w:rsid w:val="00D21C42"/>
    <w:rsid w:val="00D33FFC"/>
    <w:rsid w:val="00D351D8"/>
    <w:rsid w:val="00D42F2F"/>
    <w:rsid w:val="00D50F1F"/>
    <w:rsid w:val="00D528AE"/>
    <w:rsid w:val="00D91149"/>
    <w:rsid w:val="00DA4DD8"/>
    <w:rsid w:val="00DA5358"/>
    <w:rsid w:val="00DC4128"/>
    <w:rsid w:val="00E02CB2"/>
    <w:rsid w:val="00E05535"/>
    <w:rsid w:val="00E20949"/>
    <w:rsid w:val="00EB64B2"/>
    <w:rsid w:val="00ED461B"/>
    <w:rsid w:val="00EF326F"/>
    <w:rsid w:val="00F16844"/>
    <w:rsid w:val="00F541AD"/>
    <w:rsid w:val="00F870B7"/>
    <w:rsid w:val="00F939EC"/>
    <w:rsid w:val="00F9473B"/>
    <w:rsid w:val="00F94A32"/>
    <w:rsid w:val="00FB11BB"/>
    <w:rsid w:val="00FC33F9"/>
    <w:rsid w:val="00FC5B71"/>
    <w:rsid w:val="00FD33F6"/>
    <w:rsid w:val="05162EA0"/>
    <w:rsid w:val="05263A87"/>
    <w:rsid w:val="096AC699"/>
    <w:rsid w:val="09F3C2F0"/>
    <w:rsid w:val="1135B184"/>
    <w:rsid w:val="1B7A2912"/>
    <w:rsid w:val="2213C9AF"/>
    <w:rsid w:val="22A17884"/>
    <w:rsid w:val="2B2A0AFB"/>
    <w:rsid w:val="4D30CEA8"/>
    <w:rsid w:val="4EE5D05F"/>
    <w:rsid w:val="554C66C3"/>
    <w:rsid w:val="59BAA4E2"/>
    <w:rsid w:val="5B8C2999"/>
    <w:rsid w:val="5DA24098"/>
    <w:rsid w:val="5F340BBE"/>
    <w:rsid w:val="7371460F"/>
    <w:rsid w:val="7EFF9B1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8EAE906"/>
  <w15:chartTrackingRefBased/>
  <w15:docId w15:val="{20F37DC1-91F8-4B79-B51F-4D401F6FD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DD8"/>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8F7D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7D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customStyle="1" w:styleId="RAN4H2">
    <w:name w:val="RAN4 H2"/>
    <w:basedOn w:val="Heading2"/>
    <w:next w:val="Normal"/>
    <w:link w:val="RAN4H2Char"/>
    <w:qFormat/>
    <w:rsid w:val="008F7DD8"/>
    <w:pPr>
      <w:numPr>
        <w:ilvl w:val="1"/>
        <w:numId w:val="2"/>
      </w:numPr>
      <w:spacing w:before="180" w:after="180" w:line="240" w:lineRule="auto"/>
    </w:pPr>
    <w:rPr>
      <w:rFonts w:ascii="Arial" w:eastAsia="Times New Roman" w:hAnsi="Arial" w:cs="Times New Roman"/>
      <w:sz w:val="32"/>
      <w:szCs w:val="20"/>
    </w:rPr>
  </w:style>
  <w:style w:type="paragraph" w:customStyle="1" w:styleId="RAN4H1">
    <w:name w:val="RAN4 H1"/>
    <w:basedOn w:val="Normal"/>
    <w:next w:val="Normal"/>
    <w:link w:val="RAN4H1Char"/>
    <w:qFormat/>
    <w:rsid w:val="008F7DD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8F7DD8"/>
    <w:rPr>
      <w:rFonts w:ascii="Arial" w:eastAsia="Times New Roman" w:hAnsi="Arial" w:cs="Times New Roman"/>
      <w:color w:val="2F5496" w:themeColor="accent1" w:themeShade="BF"/>
      <w:sz w:val="32"/>
      <w:szCs w:val="20"/>
      <w:lang w:eastAsia="en-US"/>
    </w:rPr>
  </w:style>
  <w:style w:type="character" w:customStyle="1" w:styleId="RAN4H1Char">
    <w:name w:val="RAN4 H1 Char"/>
    <w:basedOn w:val="DefaultParagraphFont"/>
    <w:link w:val="RAN4H1"/>
    <w:rsid w:val="008F7DD8"/>
    <w:rPr>
      <w:rFonts w:ascii="Arial" w:eastAsia="SimSun" w:hAnsi="Arial" w:cs="Times New Roman"/>
      <w:sz w:val="36"/>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eastAsiaTheme="minorHAnsi" w:hAnsi="Times New Roman"/>
      <w:sz w:val="20"/>
      <w:lang w:eastAsia="en-US"/>
    </w:rPr>
  </w:style>
  <w:style w:type="paragraph" w:customStyle="1" w:styleId="RAN4proposal">
    <w:name w:val="RAN4 proposal"/>
    <w:basedOn w:val="Caption"/>
    <w:next w:val="Normal"/>
    <w:link w:val="RAN4proposalChar"/>
    <w:qFormat/>
    <w:rsid w:val="008F7DD8"/>
    <w:pPr>
      <w:numPr>
        <w:numId w:val="1"/>
      </w:numPr>
      <w:ind w:left="0" w:firstLine="0"/>
    </w:pPr>
    <w:rPr>
      <w:b/>
      <w:i w:val="0"/>
      <w:color w:val="auto"/>
      <w:sz w:val="20"/>
    </w:rPr>
  </w:style>
  <w:style w:type="character" w:customStyle="1" w:styleId="RAN4proposalChar">
    <w:name w:val="RAN4 proposal Char"/>
    <w:basedOn w:val="DefaultParagraphFont"/>
    <w:link w:val="RAN4proposal"/>
    <w:rsid w:val="008F7DD8"/>
    <w:rPr>
      <w:rFonts w:ascii="Times New Roman" w:eastAsiaTheme="minorHAnsi" w:hAnsi="Times New Roman"/>
      <w:b/>
      <w:iCs/>
      <w:sz w:val="20"/>
      <w:szCs w:val="18"/>
      <w:lang w:eastAsia="en-US"/>
    </w:rPr>
  </w:style>
  <w:style w:type="paragraph" w:customStyle="1" w:styleId="RAN4H3">
    <w:name w:val="RAN4 H3"/>
    <w:basedOn w:val="Normal"/>
    <w:qFormat/>
    <w:rsid w:val="008F7DD8"/>
    <w:pPr>
      <w:numPr>
        <w:ilvl w:val="2"/>
        <w:numId w:val="2"/>
      </w:numPr>
    </w:pPr>
    <w:rPr>
      <w:rFonts w:ascii="Arial" w:hAnsi="Arial" w:cs="Arial"/>
      <w:sz w:val="24"/>
    </w:rPr>
  </w:style>
  <w:style w:type="character" w:styleId="CommentReference">
    <w:name w:val="annotation reference"/>
    <w:uiPriority w:val="99"/>
    <w:semiHidden/>
    <w:rsid w:val="008F7DD8"/>
    <w:rPr>
      <w:sz w:val="16"/>
      <w:szCs w:val="16"/>
    </w:rPr>
  </w:style>
  <w:style w:type="paragraph" w:styleId="CommentText">
    <w:name w:val="annotation text"/>
    <w:basedOn w:val="Normal"/>
    <w:link w:val="CommentTextChar"/>
    <w:uiPriority w:val="99"/>
    <w:semiHidden/>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customStyle="1" w:styleId="CommentTextChar">
    <w:name w:val="Comment Text Char"/>
    <w:basedOn w:val="DefaultParagraphFont"/>
    <w:link w:val="CommentText"/>
    <w:uiPriority w:val="99"/>
    <w:semiHidden/>
    <w:rsid w:val="008F7DD8"/>
    <w:rPr>
      <w:rFonts w:ascii="Times New Roman" w:eastAsia="SimSun" w:hAnsi="Times New Roma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eastAsiaTheme="minorHAnsi" w:hAnsi="Times New Roman"/>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eastAsia="MS Mincho" w:hAnsi="Times New Roman"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customStyle="1" w:styleId="BodyTextChar1">
    <w:name w:val="Body Text Char1"/>
    <w:basedOn w:val="DefaultParagraphFont"/>
    <w:uiPriority w:val="99"/>
    <w:semiHidden/>
    <w:rsid w:val="008F7DD8"/>
    <w:rPr>
      <w:rFonts w:ascii="Times New Roman" w:eastAsiaTheme="minorHAnsi" w:hAnsi="Times New Roman"/>
      <w:sz w:val="20"/>
      <w:lang w:eastAsia="en-US"/>
    </w:rPr>
  </w:style>
  <w:style w:type="character" w:customStyle="1" w:styleId="Normal9pointspacingChar">
    <w:name w:val="Normal 9 point spacing Char"/>
    <w:link w:val="Normal9pointspacing"/>
    <w:locked/>
    <w:rsid w:val="008F7DD8"/>
    <w:rPr>
      <w:rFonts w:ascii="Times New Roman" w:eastAsia="MS Mincho" w:hAnsi="Times New Roman" w:cs="Times New Roman"/>
      <w:szCs w:val="24"/>
      <w:lang w:val="x-none"/>
    </w:rPr>
  </w:style>
  <w:style w:type="paragraph" w:customStyle="1" w:styleId="Normal9pointspacing">
    <w:name w:val="Normal 9 point spacing"/>
    <w:basedOn w:val="BodyText"/>
    <w:link w:val="Normal9pointspacingChar"/>
    <w:qFormat/>
    <w:rsid w:val="008F7DD8"/>
    <w:pPr>
      <w:spacing w:before="240" w:after="60"/>
    </w:pPr>
    <w:rPr>
      <w:sz w:val="22"/>
      <w:lang w:val="x-none" w:eastAsia="ko-KR"/>
    </w:rPr>
  </w:style>
  <w:style w:type="paragraph" w:customStyle="1" w:styleId="xmsonormal">
    <w:name w:val="x_msonormal"/>
    <w:basedOn w:val="Normal"/>
    <w:uiPriority w:val="99"/>
    <w:rsid w:val="008F7DD8"/>
    <w:pPr>
      <w:spacing w:after="0" w:line="240" w:lineRule="auto"/>
    </w:pPr>
    <w:rPr>
      <w:rFonts w:ascii="Calibri" w:eastAsia="Calibri" w:hAnsi="Calibri" w:cs="Calibri"/>
      <w:sz w:val="22"/>
    </w:rPr>
  </w:style>
  <w:style w:type="character" w:customStyle="1" w:styleId="11Char">
    <w:name w:val="1.1 Char"/>
    <w:link w:val="11"/>
    <w:uiPriority w:val="99"/>
    <w:locked/>
    <w:rsid w:val="008F7DD8"/>
    <w:rPr>
      <w:rFonts w:ascii="Helvetica" w:eastAsia="MS Mincho" w:hAnsi="Helvetica"/>
      <w:b/>
      <w:bCs/>
      <w:iCs/>
      <w:lang w:val="x-none" w:eastAsia="x-none"/>
    </w:rPr>
  </w:style>
  <w:style w:type="paragraph" w:customStyle="1" w:styleId="11">
    <w:name w:val="1.1"/>
    <w:basedOn w:val="Heading2"/>
    <w:link w:val="11Char"/>
    <w:uiPriority w:val="99"/>
    <w:qFormat/>
    <w:rsid w:val="008F7DD8"/>
    <w:pPr>
      <w:keepLines w:val="0"/>
      <w:numPr>
        <w:ilvl w:val="1"/>
        <w:numId w:val="4"/>
      </w:numPr>
      <w:spacing w:before="240" w:after="60" w:line="240" w:lineRule="auto"/>
      <w:contextualSpacing/>
    </w:pPr>
    <w:rPr>
      <w:rFonts w:ascii="Helvetica" w:eastAsia="MS Mincho" w:hAnsi="Helvetica" w:cstheme="minorBidi"/>
      <w:b/>
      <w:bCs/>
      <w:iCs/>
      <w:color w:val="auto"/>
      <w:sz w:val="22"/>
      <w:szCs w:val="22"/>
      <w:lang w:val="x-none" w:eastAsia="x-none"/>
    </w:rPr>
  </w:style>
  <w:style w:type="paragraph" w:customStyle="1" w:styleId="1">
    <w:name w:val="1"/>
    <w:basedOn w:val="Heading1"/>
    <w:uiPriority w:val="99"/>
    <w:qFormat/>
    <w:rsid w:val="008F7DD8"/>
    <w:pPr>
      <w:keepLines w:val="0"/>
      <w:numPr>
        <w:numId w:val="4"/>
      </w:numPr>
      <w:tabs>
        <w:tab w:val="num" w:pos="360"/>
      </w:tabs>
      <w:spacing w:before="360" w:after="180" w:line="240" w:lineRule="auto"/>
      <w:ind w:left="0" w:firstLine="0"/>
    </w:pPr>
    <w:rPr>
      <w:rFonts w:ascii="Helvetica" w:eastAsia="MS Mincho" w:hAnsi="Helvetica" w:cs="Times New Roman"/>
      <w:b/>
      <w:bCs/>
      <w:color w:val="auto"/>
      <w:kern w:val="32"/>
      <w:sz w:val="28"/>
      <w:lang w:val="x-none" w:eastAsia="x-none"/>
    </w:rPr>
  </w:style>
  <w:style w:type="paragraph" w:customStyle="1" w:styleId="Style1">
    <w:name w:val="Style1"/>
    <w:basedOn w:val="11"/>
    <w:uiPriority w:val="99"/>
    <w:qFormat/>
    <w:rsid w:val="008F7DD8"/>
    <w:pPr>
      <w:numPr>
        <w:ilvl w:val="2"/>
      </w:numPr>
      <w:tabs>
        <w:tab w:val="num" w:pos="360"/>
      </w:tabs>
      <w:spacing w:before="120"/>
    </w:pPr>
    <w:rPr>
      <w:rFonts w:ascii="Times New Roman" w:eastAsiaTheme="minorEastAsia" w:hAnsi="Times New Roman"/>
      <w:b w:val="0"/>
    </w:rPr>
  </w:style>
  <w:style w:type="character" w:customStyle="1" w:styleId="Heading2Char">
    <w:name w:val="Heading 2 Char"/>
    <w:basedOn w:val="DefaultParagraphFont"/>
    <w:link w:val="Heading2"/>
    <w:uiPriority w:val="9"/>
    <w:semiHidden/>
    <w:rsid w:val="008F7DD8"/>
    <w:rPr>
      <w:rFonts w:asciiTheme="majorHAnsi" w:eastAsiaTheme="majorEastAsia" w:hAnsiTheme="majorHAnsi"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8F7DD8"/>
    <w:rPr>
      <w:rFonts w:asciiTheme="majorHAnsi" w:eastAsiaTheme="majorEastAsia" w:hAnsiTheme="majorHAnsi"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122311"/>
    <w:rPr>
      <w:rFonts w:ascii="Times New Roman" w:eastAsiaTheme="minorHAnsi" w:hAnsi="Times New Roman" w:cs="Times New Roman"/>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customStyle="1" w:styleId="RAN4Observation">
    <w:name w:val="RAN4 Observation"/>
    <w:basedOn w:val="ListParagraph"/>
    <w:next w:val="Normal"/>
    <w:link w:val="RAN4ObservationChar"/>
    <w:rsid w:val="008D3B00"/>
    <w:pPr>
      <w:numPr>
        <w:numId w:val="6"/>
      </w:numPr>
    </w:pPr>
    <w:rPr>
      <w:rFonts w:eastAsia="Calibri" w:cs="Times New Roman"/>
      <w:szCs w:val="20"/>
      <w:lang w:val="en-GB"/>
    </w:rPr>
  </w:style>
  <w:style w:type="character" w:customStyle="1" w:styleId="RAN4ObservationChar">
    <w:name w:val="RAN4 Observation Char"/>
    <w:basedOn w:val="ListParagraphChar"/>
    <w:link w:val="RAN4Observation"/>
    <w:rsid w:val="008D3B00"/>
    <w:rPr>
      <w:rFonts w:ascii="Times New Roman" w:eastAsia="Calibri" w:hAnsi="Times New Roman" w:cs="Times New Roman"/>
      <w:sz w:val="20"/>
      <w:szCs w:val="20"/>
      <w:lang w:val="en-GB" w:eastAsia="en-US"/>
    </w:rPr>
  </w:style>
  <w:style w:type="table" w:styleId="TableGrid">
    <w:name w:val="Table Grid"/>
    <w:basedOn w:val="TableNormal"/>
    <w:uiPriority w:val="39"/>
    <w:rsid w:val="000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639E6"/>
    <w:pPr>
      <w:spacing w:before="100" w:beforeAutospacing="1" w:after="100" w:afterAutospacing="1" w:line="240" w:lineRule="auto"/>
    </w:pPr>
    <w:rPr>
      <w:rFonts w:eastAsia="Times New Roman" w:cs="Times New Roman"/>
      <w:sz w:val="24"/>
      <w:szCs w:val="24"/>
      <w:lang w:eastAsia="ko-KR"/>
    </w:rPr>
  </w:style>
  <w:style w:type="character" w:customStyle="1" w:styleId="normaltextrun">
    <w:name w:val="normaltextrun"/>
    <w:basedOn w:val="DefaultParagraphFont"/>
    <w:rsid w:val="006639E6"/>
  </w:style>
  <w:style w:type="character" w:customStyle="1" w:styleId="eop">
    <w:name w:val="eop"/>
    <w:basedOn w:val="DefaultParagraphFont"/>
    <w:rsid w:val="006639E6"/>
  </w:style>
  <w:style w:type="paragraph" w:customStyle="1" w:styleId="TAH">
    <w:name w:val="TAH"/>
    <w:basedOn w:val="TAC"/>
    <w:link w:val="TAHCar"/>
    <w:uiPriority w:val="99"/>
    <w:qFormat/>
    <w:rsid w:val="00B651AD"/>
    <w:rPr>
      <w:b/>
    </w:rPr>
  </w:style>
  <w:style w:type="paragraph" w:customStyle="1" w:styleId="TAC">
    <w:name w:val="TAC"/>
    <w:basedOn w:val="Normal"/>
    <w:link w:val="TACChar"/>
    <w:qFormat/>
    <w:rsid w:val="00B651AD"/>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B651AD"/>
    <w:rPr>
      <w:rFonts w:ascii="Arial" w:eastAsia="SimSun" w:hAnsi="Arial" w:cs="Times New Roman"/>
      <w:sz w:val="18"/>
      <w:szCs w:val="20"/>
      <w:lang w:val="en-GB" w:eastAsia="en-US"/>
    </w:rPr>
  </w:style>
  <w:style w:type="character" w:customStyle="1" w:styleId="TAHCar">
    <w:name w:val="TAH Car"/>
    <w:link w:val="TAH"/>
    <w:uiPriority w:val="99"/>
    <w:qFormat/>
    <w:rsid w:val="00B651AD"/>
    <w:rPr>
      <w:rFonts w:ascii="Arial" w:eastAsia="SimSun" w:hAnsi="Arial" w:cs="Times New Roman"/>
      <w:b/>
      <w:sz w:val="18"/>
      <w:szCs w:val="20"/>
      <w:lang w:val="en-GB" w:eastAsia="en-US"/>
    </w:rPr>
  </w:style>
  <w:style w:type="paragraph" w:customStyle="1" w:styleId="TH">
    <w:name w:val="TH"/>
    <w:basedOn w:val="Normal"/>
    <w:link w:val="THChar"/>
    <w:qFormat/>
    <w:rsid w:val="00B651AD"/>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B651AD"/>
    <w:rPr>
      <w:rFonts w:ascii="Arial" w:eastAsia="SimSun" w:hAnsi="Arial" w:cs="Times New Roman"/>
      <w:b/>
      <w:sz w:val="20"/>
      <w:szCs w:val="20"/>
      <w:lang w:val="en-GB" w:eastAsia="en-US"/>
    </w:rPr>
  </w:style>
  <w:style w:type="paragraph" w:customStyle="1" w:styleId="B1">
    <w:name w:val="B1"/>
    <w:basedOn w:val="Normal"/>
    <w:link w:val="B1Char"/>
    <w:qFormat/>
    <w:rsid w:val="000054B9"/>
    <w:pPr>
      <w:spacing w:after="180" w:line="240" w:lineRule="auto"/>
      <w:ind w:left="568" w:hanging="284"/>
    </w:pPr>
    <w:rPr>
      <w:rFonts w:eastAsia="SimSun" w:cs="Times New Roman"/>
      <w:szCs w:val="20"/>
      <w:lang w:val="en-GB"/>
    </w:rPr>
  </w:style>
  <w:style w:type="character" w:customStyle="1" w:styleId="B1Char">
    <w:name w:val="B1 Char"/>
    <w:link w:val="B1"/>
    <w:qFormat/>
    <w:rsid w:val="000054B9"/>
    <w:rPr>
      <w:rFonts w:ascii="Times New Roman" w:eastAsia="SimSun" w:hAnsi="Times New Roman" w:cs="Times New Roman"/>
      <w:sz w:val="20"/>
      <w:szCs w:val="20"/>
      <w:lang w:val="en-GB" w:eastAsia="en-US"/>
    </w:rPr>
  </w:style>
  <w:style w:type="paragraph" w:styleId="Footer">
    <w:name w:val="footer"/>
    <w:basedOn w:val="Normal"/>
    <w:link w:val="FooterChar"/>
    <w:uiPriority w:val="99"/>
    <w:semiHidden/>
    <w:unhideWhenUsed/>
    <w:rsid w:val="001B50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505A"/>
    <w:rPr>
      <w:rFonts w:ascii="Times New Roman" w:eastAsiaTheme="minorHAnsi" w:hAnsi="Times New Roman"/>
      <w:sz w:val="20"/>
      <w:lang w:eastAsia="en-US"/>
    </w:rPr>
  </w:style>
  <w:style w:type="paragraph" w:styleId="Date">
    <w:name w:val="Date"/>
    <w:basedOn w:val="Normal"/>
    <w:next w:val="Normal"/>
    <w:link w:val="DateChar"/>
    <w:uiPriority w:val="99"/>
    <w:semiHidden/>
    <w:unhideWhenUsed/>
    <w:rsid w:val="005D42AB"/>
  </w:style>
  <w:style w:type="character" w:customStyle="1" w:styleId="DateChar">
    <w:name w:val="Date Char"/>
    <w:basedOn w:val="DefaultParagraphFont"/>
    <w:link w:val="Date"/>
    <w:uiPriority w:val="99"/>
    <w:semiHidden/>
    <w:rsid w:val="005D42AB"/>
    <w:rPr>
      <w:rFonts w:ascii="Times New Roman" w:eastAsiaTheme="minorHAnsi" w:hAnsi="Times New Roman"/>
      <w:sz w:val="20"/>
      <w:lang w:eastAsia="en-US"/>
    </w:rPr>
  </w:style>
  <w:style w:type="character" w:customStyle="1" w:styleId="apple-converted-space">
    <w:name w:val="apple-converted-space"/>
    <w:rsid w:val="00AE5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8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278921">
          <w:marLeft w:val="360"/>
          <w:marRight w:val="0"/>
          <w:marTop w:val="200"/>
          <w:marBottom w:val="0"/>
          <w:divBdr>
            <w:top w:val="none" w:sz="0" w:space="0" w:color="auto"/>
            <w:left w:val="none" w:sz="0" w:space="0" w:color="auto"/>
            <w:bottom w:val="none" w:sz="0" w:space="0" w:color="auto"/>
            <w:right w:val="none" w:sz="0" w:space="0" w:color="auto"/>
          </w:divBdr>
        </w:div>
        <w:div w:id="1611737652">
          <w:marLeft w:val="1080"/>
          <w:marRight w:val="0"/>
          <w:marTop w:val="100"/>
          <w:marBottom w:val="0"/>
          <w:divBdr>
            <w:top w:val="none" w:sz="0" w:space="0" w:color="auto"/>
            <w:left w:val="none" w:sz="0" w:space="0" w:color="auto"/>
            <w:bottom w:val="none" w:sz="0" w:space="0" w:color="auto"/>
            <w:right w:val="none" w:sz="0" w:space="0" w:color="auto"/>
          </w:divBdr>
        </w:div>
        <w:div w:id="555550678">
          <w:marLeft w:val="1800"/>
          <w:marRight w:val="0"/>
          <w:marTop w:val="100"/>
          <w:marBottom w:val="0"/>
          <w:divBdr>
            <w:top w:val="none" w:sz="0" w:space="0" w:color="auto"/>
            <w:left w:val="none" w:sz="0" w:space="0" w:color="auto"/>
            <w:bottom w:val="none" w:sz="0" w:space="0" w:color="auto"/>
            <w:right w:val="none" w:sz="0" w:space="0" w:color="auto"/>
          </w:divBdr>
        </w:div>
        <w:div w:id="249855726">
          <w:marLeft w:val="1080"/>
          <w:marRight w:val="0"/>
          <w:marTop w:val="100"/>
          <w:marBottom w:val="0"/>
          <w:divBdr>
            <w:top w:val="none" w:sz="0" w:space="0" w:color="auto"/>
            <w:left w:val="none" w:sz="0" w:space="0" w:color="auto"/>
            <w:bottom w:val="none" w:sz="0" w:space="0" w:color="auto"/>
            <w:right w:val="none" w:sz="0" w:space="0" w:color="auto"/>
          </w:divBdr>
        </w:div>
        <w:div w:id="454100193">
          <w:marLeft w:val="1800"/>
          <w:marRight w:val="0"/>
          <w:marTop w:val="100"/>
          <w:marBottom w:val="0"/>
          <w:divBdr>
            <w:top w:val="none" w:sz="0" w:space="0" w:color="auto"/>
            <w:left w:val="none" w:sz="0" w:space="0" w:color="auto"/>
            <w:bottom w:val="none" w:sz="0" w:space="0" w:color="auto"/>
            <w:right w:val="none" w:sz="0" w:space="0" w:color="auto"/>
          </w:divBdr>
        </w:div>
        <w:div w:id="334261179">
          <w:marLeft w:val="1800"/>
          <w:marRight w:val="0"/>
          <w:marTop w:val="100"/>
          <w:marBottom w:val="0"/>
          <w:divBdr>
            <w:top w:val="none" w:sz="0" w:space="0" w:color="auto"/>
            <w:left w:val="none" w:sz="0" w:space="0" w:color="auto"/>
            <w:bottom w:val="none" w:sz="0" w:space="0" w:color="auto"/>
            <w:right w:val="none" w:sz="0" w:space="0" w:color="auto"/>
          </w:divBdr>
        </w:div>
      </w:divsChild>
    </w:div>
    <w:div w:id="409277119">
      <w:bodyDiv w:val="1"/>
      <w:marLeft w:val="0"/>
      <w:marRight w:val="0"/>
      <w:marTop w:val="0"/>
      <w:marBottom w:val="0"/>
      <w:divBdr>
        <w:top w:val="none" w:sz="0" w:space="0" w:color="auto"/>
        <w:left w:val="none" w:sz="0" w:space="0" w:color="auto"/>
        <w:bottom w:val="none" w:sz="0" w:space="0" w:color="auto"/>
        <w:right w:val="none" w:sz="0" w:space="0" w:color="auto"/>
      </w:divBdr>
      <w:divsChild>
        <w:div w:id="1344556172">
          <w:marLeft w:val="547"/>
          <w:marRight w:val="0"/>
          <w:marTop w:val="0"/>
          <w:marBottom w:val="0"/>
          <w:divBdr>
            <w:top w:val="none" w:sz="0" w:space="0" w:color="auto"/>
            <w:left w:val="none" w:sz="0" w:space="0" w:color="auto"/>
            <w:bottom w:val="none" w:sz="0" w:space="0" w:color="auto"/>
            <w:right w:val="none" w:sz="0" w:space="0" w:color="auto"/>
          </w:divBdr>
        </w:div>
        <w:div w:id="1639066066">
          <w:marLeft w:val="1166"/>
          <w:marRight w:val="0"/>
          <w:marTop w:val="0"/>
          <w:marBottom w:val="0"/>
          <w:divBdr>
            <w:top w:val="none" w:sz="0" w:space="0" w:color="auto"/>
            <w:left w:val="none" w:sz="0" w:space="0" w:color="auto"/>
            <w:bottom w:val="none" w:sz="0" w:space="0" w:color="auto"/>
            <w:right w:val="none" w:sz="0" w:space="0" w:color="auto"/>
          </w:divBdr>
        </w:div>
        <w:div w:id="1259214794">
          <w:marLeft w:val="1166"/>
          <w:marRight w:val="0"/>
          <w:marTop w:val="0"/>
          <w:marBottom w:val="0"/>
          <w:divBdr>
            <w:top w:val="none" w:sz="0" w:space="0" w:color="auto"/>
            <w:left w:val="none" w:sz="0" w:space="0" w:color="auto"/>
            <w:bottom w:val="none" w:sz="0" w:space="0" w:color="auto"/>
            <w:right w:val="none" w:sz="0" w:space="0" w:color="auto"/>
          </w:divBdr>
        </w:div>
        <w:div w:id="938678738">
          <w:marLeft w:val="547"/>
          <w:marRight w:val="0"/>
          <w:marTop w:val="0"/>
          <w:marBottom w:val="0"/>
          <w:divBdr>
            <w:top w:val="none" w:sz="0" w:space="0" w:color="auto"/>
            <w:left w:val="none" w:sz="0" w:space="0" w:color="auto"/>
            <w:bottom w:val="none" w:sz="0" w:space="0" w:color="auto"/>
            <w:right w:val="none" w:sz="0" w:space="0" w:color="auto"/>
          </w:divBdr>
        </w:div>
        <w:div w:id="1834375595">
          <w:marLeft w:val="547"/>
          <w:marRight w:val="0"/>
          <w:marTop w:val="0"/>
          <w:marBottom w:val="0"/>
          <w:divBdr>
            <w:top w:val="none" w:sz="0" w:space="0" w:color="auto"/>
            <w:left w:val="none" w:sz="0" w:space="0" w:color="auto"/>
            <w:bottom w:val="none" w:sz="0" w:space="0" w:color="auto"/>
            <w:right w:val="none" w:sz="0" w:space="0" w:color="auto"/>
          </w:divBdr>
        </w:div>
      </w:divsChild>
    </w:div>
    <w:div w:id="413403062">
      <w:bodyDiv w:val="1"/>
      <w:marLeft w:val="0"/>
      <w:marRight w:val="0"/>
      <w:marTop w:val="0"/>
      <w:marBottom w:val="0"/>
      <w:divBdr>
        <w:top w:val="none" w:sz="0" w:space="0" w:color="auto"/>
        <w:left w:val="none" w:sz="0" w:space="0" w:color="auto"/>
        <w:bottom w:val="none" w:sz="0" w:space="0" w:color="auto"/>
        <w:right w:val="none" w:sz="0" w:space="0" w:color="auto"/>
      </w:divBdr>
      <w:divsChild>
        <w:div w:id="446896884">
          <w:marLeft w:val="0"/>
          <w:marRight w:val="0"/>
          <w:marTop w:val="0"/>
          <w:marBottom w:val="0"/>
          <w:divBdr>
            <w:top w:val="none" w:sz="0" w:space="0" w:color="auto"/>
            <w:left w:val="none" w:sz="0" w:space="0" w:color="auto"/>
            <w:bottom w:val="none" w:sz="0" w:space="0" w:color="auto"/>
            <w:right w:val="none" w:sz="0" w:space="0" w:color="auto"/>
          </w:divBdr>
        </w:div>
        <w:div w:id="293684356">
          <w:marLeft w:val="0"/>
          <w:marRight w:val="0"/>
          <w:marTop w:val="0"/>
          <w:marBottom w:val="0"/>
          <w:divBdr>
            <w:top w:val="none" w:sz="0" w:space="0" w:color="auto"/>
            <w:left w:val="none" w:sz="0" w:space="0" w:color="auto"/>
            <w:bottom w:val="none" w:sz="0" w:space="0" w:color="auto"/>
            <w:right w:val="none" w:sz="0" w:space="0" w:color="auto"/>
          </w:divBdr>
        </w:div>
      </w:divsChild>
    </w:div>
    <w:div w:id="443773937">
      <w:bodyDiv w:val="1"/>
      <w:marLeft w:val="0"/>
      <w:marRight w:val="0"/>
      <w:marTop w:val="0"/>
      <w:marBottom w:val="0"/>
      <w:divBdr>
        <w:top w:val="none" w:sz="0" w:space="0" w:color="auto"/>
        <w:left w:val="none" w:sz="0" w:space="0" w:color="auto"/>
        <w:bottom w:val="none" w:sz="0" w:space="0" w:color="auto"/>
        <w:right w:val="none" w:sz="0" w:space="0" w:color="auto"/>
      </w:divBdr>
      <w:divsChild>
        <w:div w:id="1993831214">
          <w:marLeft w:val="0"/>
          <w:marRight w:val="0"/>
          <w:marTop w:val="0"/>
          <w:marBottom w:val="0"/>
          <w:divBdr>
            <w:top w:val="none" w:sz="0" w:space="0" w:color="auto"/>
            <w:left w:val="none" w:sz="0" w:space="0" w:color="auto"/>
            <w:bottom w:val="none" w:sz="0" w:space="0" w:color="auto"/>
            <w:right w:val="none" w:sz="0" w:space="0" w:color="auto"/>
          </w:divBdr>
        </w:div>
        <w:div w:id="1262254234">
          <w:marLeft w:val="0"/>
          <w:marRight w:val="0"/>
          <w:marTop w:val="0"/>
          <w:marBottom w:val="0"/>
          <w:divBdr>
            <w:top w:val="none" w:sz="0" w:space="0" w:color="auto"/>
            <w:left w:val="none" w:sz="0" w:space="0" w:color="auto"/>
            <w:bottom w:val="none" w:sz="0" w:space="0" w:color="auto"/>
            <w:right w:val="none" w:sz="0" w:space="0" w:color="auto"/>
          </w:divBdr>
        </w:div>
      </w:divsChild>
    </w:div>
    <w:div w:id="527109627">
      <w:bodyDiv w:val="1"/>
      <w:marLeft w:val="0"/>
      <w:marRight w:val="0"/>
      <w:marTop w:val="0"/>
      <w:marBottom w:val="0"/>
      <w:divBdr>
        <w:top w:val="none" w:sz="0" w:space="0" w:color="auto"/>
        <w:left w:val="none" w:sz="0" w:space="0" w:color="auto"/>
        <w:bottom w:val="none" w:sz="0" w:space="0" w:color="auto"/>
        <w:right w:val="none" w:sz="0" w:space="0" w:color="auto"/>
      </w:divBdr>
    </w:div>
    <w:div w:id="720523302">
      <w:bodyDiv w:val="1"/>
      <w:marLeft w:val="0"/>
      <w:marRight w:val="0"/>
      <w:marTop w:val="0"/>
      <w:marBottom w:val="0"/>
      <w:divBdr>
        <w:top w:val="none" w:sz="0" w:space="0" w:color="auto"/>
        <w:left w:val="none" w:sz="0" w:space="0" w:color="auto"/>
        <w:bottom w:val="none" w:sz="0" w:space="0" w:color="auto"/>
        <w:right w:val="none" w:sz="0" w:space="0" w:color="auto"/>
      </w:divBdr>
    </w:div>
    <w:div w:id="764039968">
      <w:bodyDiv w:val="1"/>
      <w:marLeft w:val="0"/>
      <w:marRight w:val="0"/>
      <w:marTop w:val="0"/>
      <w:marBottom w:val="0"/>
      <w:divBdr>
        <w:top w:val="none" w:sz="0" w:space="0" w:color="auto"/>
        <w:left w:val="none" w:sz="0" w:space="0" w:color="auto"/>
        <w:bottom w:val="none" w:sz="0" w:space="0" w:color="auto"/>
        <w:right w:val="none" w:sz="0" w:space="0" w:color="auto"/>
      </w:divBdr>
    </w:div>
    <w:div w:id="850728672">
      <w:bodyDiv w:val="1"/>
      <w:marLeft w:val="0"/>
      <w:marRight w:val="0"/>
      <w:marTop w:val="0"/>
      <w:marBottom w:val="0"/>
      <w:divBdr>
        <w:top w:val="none" w:sz="0" w:space="0" w:color="auto"/>
        <w:left w:val="none" w:sz="0" w:space="0" w:color="auto"/>
        <w:bottom w:val="none" w:sz="0" w:space="0" w:color="auto"/>
        <w:right w:val="none" w:sz="0" w:space="0" w:color="auto"/>
      </w:divBdr>
      <w:divsChild>
        <w:div w:id="753628897">
          <w:marLeft w:val="360"/>
          <w:marRight w:val="0"/>
          <w:marTop w:val="200"/>
          <w:marBottom w:val="0"/>
          <w:divBdr>
            <w:top w:val="none" w:sz="0" w:space="0" w:color="auto"/>
            <w:left w:val="none" w:sz="0" w:space="0" w:color="auto"/>
            <w:bottom w:val="none" w:sz="0" w:space="0" w:color="auto"/>
            <w:right w:val="none" w:sz="0" w:space="0" w:color="auto"/>
          </w:divBdr>
        </w:div>
        <w:div w:id="1112093621">
          <w:marLeft w:val="1080"/>
          <w:marRight w:val="0"/>
          <w:marTop w:val="100"/>
          <w:marBottom w:val="0"/>
          <w:divBdr>
            <w:top w:val="none" w:sz="0" w:space="0" w:color="auto"/>
            <w:left w:val="none" w:sz="0" w:space="0" w:color="auto"/>
            <w:bottom w:val="none" w:sz="0" w:space="0" w:color="auto"/>
            <w:right w:val="none" w:sz="0" w:space="0" w:color="auto"/>
          </w:divBdr>
        </w:div>
        <w:div w:id="277567348">
          <w:marLeft w:val="1080"/>
          <w:marRight w:val="0"/>
          <w:marTop w:val="100"/>
          <w:marBottom w:val="0"/>
          <w:divBdr>
            <w:top w:val="none" w:sz="0" w:space="0" w:color="auto"/>
            <w:left w:val="none" w:sz="0" w:space="0" w:color="auto"/>
            <w:bottom w:val="none" w:sz="0" w:space="0" w:color="auto"/>
            <w:right w:val="none" w:sz="0" w:space="0" w:color="auto"/>
          </w:divBdr>
        </w:div>
        <w:div w:id="1217739494">
          <w:marLeft w:val="1080"/>
          <w:marRight w:val="0"/>
          <w:marTop w:val="100"/>
          <w:marBottom w:val="0"/>
          <w:divBdr>
            <w:top w:val="none" w:sz="0" w:space="0" w:color="auto"/>
            <w:left w:val="none" w:sz="0" w:space="0" w:color="auto"/>
            <w:bottom w:val="none" w:sz="0" w:space="0" w:color="auto"/>
            <w:right w:val="none" w:sz="0" w:space="0" w:color="auto"/>
          </w:divBdr>
        </w:div>
        <w:div w:id="1714843370">
          <w:marLeft w:val="360"/>
          <w:marRight w:val="0"/>
          <w:marTop w:val="200"/>
          <w:marBottom w:val="0"/>
          <w:divBdr>
            <w:top w:val="none" w:sz="0" w:space="0" w:color="auto"/>
            <w:left w:val="none" w:sz="0" w:space="0" w:color="auto"/>
            <w:bottom w:val="none" w:sz="0" w:space="0" w:color="auto"/>
            <w:right w:val="none" w:sz="0" w:space="0" w:color="auto"/>
          </w:divBdr>
        </w:div>
      </w:divsChild>
    </w:div>
    <w:div w:id="1075934586">
      <w:bodyDiv w:val="1"/>
      <w:marLeft w:val="0"/>
      <w:marRight w:val="0"/>
      <w:marTop w:val="0"/>
      <w:marBottom w:val="0"/>
      <w:divBdr>
        <w:top w:val="none" w:sz="0" w:space="0" w:color="auto"/>
        <w:left w:val="none" w:sz="0" w:space="0" w:color="auto"/>
        <w:bottom w:val="none" w:sz="0" w:space="0" w:color="auto"/>
        <w:right w:val="none" w:sz="0" w:space="0" w:color="auto"/>
      </w:divBdr>
      <w:divsChild>
        <w:div w:id="1631785963">
          <w:marLeft w:val="547"/>
          <w:marRight w:val="0"/>
          <w:marTop w:val="0"/>
          <w:marBottom w:val="120"/>
          <w:divBdr>
            <w:top w:val="none" w:sz="0" w:space="0" w:color="auto"/>
            <w:left w:val="none" w:sz="0" w:space="0" w:color="auto"/>
            <w:bottom w:val="none" w:sz="0" w:space="0" w:color="auto"/>
            <w:right w:val="none" w:sz="0" w:space="0" w:color="auto"/>
          </w:divBdr>
        </w:div>
        <w:div w:id="274602236">
          <w:marLeft w:val="547"/>
          <w:marRight w:val="0"/>
          <w:marTop w:val="0"/>
          <w:marBottom w:val="120"/>
          <w:divBdr>
            <w:top w:val="none" w:sz="0" w:space="0" w:color="auto"/>
            <w:left w:val="none" w:sz="0" w:space="0" w:color="auto"/>
            <w:bottom w:val="none" w:sz="0" w:space="0" w:color="auto"/>
            <w:right w:val="none" w:sz="0" w:space="0" w:color="auto"/>
          </w:divBdr>
        </w:div>
        <w:div w:id="1459450482">
          <w:marLeft w:val="1166"/>
          <w:marRight w:val="0"/>
          <w:marTop w:val="0"/>
          <w:marBottom w:val="120"/>
          <w:divBdr>
            <w:top w:val="none" w:sz="0" w:space="0" w:color="auto"/>
            <w:left w:val="none" w:sz="0" w:space="0" w:color="auto"/>
            <w:bottom w:val="none" w:sz="0" w:space="0" w:color="auto"/>
            <w:right w:val="none" w:sz="0" w:space="0" w:color="auto"/>
          </w:divBdr>
        </w:div>
        <w:div w:id="1273709596">
          <w:marLeft w:val="1166"/>
          <w:marRight w:val="0"/>
          <w:marTop w:val="0"/>
          <w:marBottom w:val="120"/>
          <w:divBdr>
            <w:top w:val="none" w:sz="0" w:space="0" w:color="auto"/>
            <w:left w:val="none" w:sz="0" w:space="0" w:color="auto"/>
            <w:bottom w:val="none" w:sz="0" w:space="0" w:color="auto"/>
            <w:right w:val="none" w:sz="0" w:space="0" w:color="auto"/>
          </w:divBdr>
        </w:div>
        <w:div w:id="1813979613">
          <w:marLeft w:val="547"/>
          <w:marRight w:val="0"/>
          <w:marTop w:val="0"/>
          <w:marBottom w:val="120"/>
          <w:divBdr>
            <w:top w:val="none" w:sz="0" w:space="0" w:color="auto"/>
            <w:left w:val="none" w:sz="0" w:space="0" w:color="auto"/>
            <w:bottom w:val="none" w:sz="0" w:space="0" w:color="auto"/>
            <w:right w:val="none" w:sz="0" w:space="0" w:color="auto"/>
          </w:divBdr>
        </w:div>
      </w:divsChild>
    </w:div>
    <w:div w:id="1157653032">
      <w:bodyDiv w:val="1"/>
      <w:marLeft w:val="0"/>
      <w:marRight w:val="0"/>
      <w:marTop w:val="0"/>
      <w:marBottom w:val="0"/>
      <w:divBdr>
        <w:top w:val="none" w:sz="0" w:space="0" w:color="auto"/>
        <w:left w:val="none" w:sz="0" w:space="0" w:color="auto"/>
        <w:bottom w:val="none" w:sz="0" w:space="0" w:color="auto"/>
        <w:right w:val="none" w:sz="0" w:space="0" w:color="auto"/>
      </w:divBdr>
    </w:div>
    <w:div w:id="1328558324">
      <w:bodyDiv w:val="1"/>
      <w:marLeft w:val="0"/>
      <w:marRight w:val="0"/>
      <w:marTop w:val="0"/>
      <w:marBottom w:val="0"/>
      <w:divBdr>
        <w:top w:val="none" w:sz="0" w:space="0" w:color="auto"/>
        <w:left w:val="none" w:sz="0" w:space="0" w:color="auto"/>
        <w:bottom w:val="none" w:sz="0" w:space="0" w:color="auto"/>
        <w:right w:val="none" w:sz="0" w:space="0" w:color="auto"/>
      </w:divBdr>
    </w:div>
    <w:div w:id="1377512228">
      <w:bodyDiv w:val="1"/>
      <w:marLeft w:val="0"/>
      <w:marRight w:val="0"/>
      <w:marTop w:val="0"/>
      <w:marBottom w:val="0"/>
      <w:divBdr>
        <w:top w:val="none" w:sz="0" w:space="0" w:color="auto"/>
        <w:left w:val="none" w:sz="0" w:space="0" w:color="auto"/>
        <w:bottom w:val="none" w:sz="0" w:space="0" w:color="auto"/>
        <w:right w:val="none" w:sz="0" w:space="0" w:color="auto"/>
      </w:divBdr>
      <w:divsChild>
        <w:div w:id="1392188546">
          <w:marLeft w:val="547"/>
          <w:marRight w:val="0"/>
          <w:marTop w:val="0"/>
          <w:marBottom w:val="0"/>
          <w:divBdr>
            <w:top w:val="none" w:sz="0" w:space="0" w:color="auto"/>
            <w:left w:val="none" w:sz="0" w:space="0" w:color="auto"/>
            <w:bottom w:val="none" w:sz="0" w:space="0" w:color="auto"/>
            <w:right w:val="none" w:sz="0" w:space="0" w:color="auto"/>
          </w:divBdr>
        </w:div>
        <w:div w:id="506403901">
          <w:marLeft w:val="547"/>
          <w:marRight w:val="0"/>
          <w:marTop w:val="0"/>
          <w:marBottom w:val="0"/>
          <w:divBdr>
            <w:top w:val="none" w:sz="0" w:space="0" w:color="auto"/>
            <w:left w:val="none" w:sz="0" w:space="0" w:color="auto"/>
            <w:bottom w:val="none" w:sz="0" w:space="0" w:color="auto"/>
            <w:right w:val="none" w:sz="0" w:space="0" w:color="auto"/>
          </w:divBdr>
        </w:div>
      </w:divsChild>
    </w:div>
    <w:div w:id="1471705756">
      <w:bodyDiv w:val="1"/>
      <w:marLeft w:val="0"/>
      <w:marRight w:val="0"/>
      <w:marTop w:val="0"/>
      <w:marBottom w:val="0"/>
      <w:divBdr>
        <w:top w:val="none" w:sz="0" w:space="0" w:color="auto"/>
        <w:left w:val="none" w:sz="0" w:space="0" w:color="auto"/>
        <w:bottom w:val="none" w:sz="0" w:space="0" w:color="auto"/>
        <w:right w:val="none" w:sz="0" w:space="0" w:color="auto"/>
      </w:divBdr>
    </w:div>
    <w:div w:id="1572033685">
      <w:bodyDiv w:val="1"/>
      <w:marLeft w:val="0"/>
      <w:marRight w:val="0"/>
      <w:marTop w:val="0"/>
      <w:marBottom w:val="0"/>
      <w:divBdr>
        <w:top w:val="none" w:sz="0" w:space="0" w:color="auto"/>
        <w:left w:val="none" w:sz="0" w:space="0" w:color="auto"/>
        <w:bottom w:val="none" w:sz="0" w:space="0" w:color="auto"/>
        <w:right w:val="none" w:sz="0" w:space="0" w:color="auto"/>
      </w:divBdr>
    </w:div>
    <w:div w:id="1670323969">
      <w:bodyDiv w:val="1"/>
      <w:marLeft w:val="0"/>
      <w:marRight w:val="0"/>
      <w:marTop w:val="0"/>
      <w:marBottom w:val="0"/>
      <w:divBdr>
        <w:top w:val="none" w:sz="0" w:space="0" w:color="auto"/>
        <w:left w:val="none" w:sz="0" w:space="0" w:color="auto"/>
        <w:bottom w:val="none" w:sz="0" w:space="0" w:color="auto"/>
        <w:right w:val="none" w:sz="0" w:space="0" w:color="auto"/>
      </w:divBdr>
    </w:div>
    <w:div w:id="1746412641">
      <w:bodyDiv w:val="1"/>
      <w:marLeft w:val="0"/>
      <w:marRight w:val="0"/>
      <w:marTop w:val="0"/>
      <w:marBottom w:val="0"/>
      <w:divBdr>
        <w:top w:val="none" w:sz="0" w:space="0" w:color="auto"/>
        <w:left w:val="none" w:sz="0" w:space="0" w:color="auto"/>
        <w:bottom w:val="none" w:sz="0" w:space="0" w:color="auto"/>
        <w:right w:val="none" w:sz="0" w:space="0" w:color="auto"/>
      </w:divBdr>
    </w:div>
    <w:div w:id="1961298177">
      <w:bodyDiv w:val="1"/>
      <w:marLeft w:val="0"/>
      <w:marRight w:val="0"/>
      <w:marTop w:val="0"/>
      <w:marBottom w:val="0"/>
      <w:divBdr>
        <w:top w:val="none" w:sz="0" w:space="0" w:color="auto"/>
        <w:left w:val="none" w:sz="0" w:space="0" w:color="auto"/>
        <w:bottom w:val="none" w:sz="0" w:space="0" w:color="auto"/>
        <w:right w:val="none" w:sz="0" w:space="0" w:color="auto"/>
      </w:divBdr>
    </w:div>
    <w:div w:id="2024435638">
      <w:bodyDiv w:val="1"/>
      <w:marLeft w:val="0"/>
      <w:marRight w:val="0"/>
      <w:marTop w:val="0"/>
      <w:marBottom w:val="0"/>
      <w:divBdr>
        <w:top w:val="none" w:sz="0" w:space="0" w:color="auto"/>
        <w:left w:val="none" w:sz="0" w:space="0" w:color="auto"/>
        <w:bottom w:val="none" w:sz="0" w:space="0" w:color="auto"/>
        <w:right w:val="none" w:sz="0" w:space="0" w:color="auto"/>
      </w:divBdr>
      <w:divsChild>
        <w:div w:id="318928041">
          <w:marLeft w:val="547"/>
          <w:marRight w:val="0"/>
          <w:marTop w:val="0"/>
          <w:marBottom w:val="0"/>
          <w:divBdr>
            <w:top w:val="none" w:sz="0" w:space="0" w:color="auto"/>
            <w:left w:val="none" w:sz="0" w:space="0" w:color="auto"/>
            <w:bottom w:val="none" w:sz="0" w:space="0" w:color="auto"/>
            <w:right w:val="none" w:sz="0" w:space="0" w:color="auto"/>
          </w:divBdr>
        </w:div>
        <w:div w:id="952786325">
          <w:marLeft w:val="1166"/>
          <w:marRight w:val="0"/>
          <w:marTop w:val="0"/>
          <w:marBottom w:val="0"/>
          <w:divBdr>
            <w:top w:val="none" w:sz="0" w:space="0" w:color="auto"/>
            <w:left w:val="none" w:sz="0" w:space="0" w:color="auto"/>
            <w:bottom w:val="none" w:sz="0" w:space="0" w:color="auto"/>
            <w:right w:val="none" w:sz="0" w:space="0" w:color="auto"/>
          </w:divBdr>
        </w:div>
        <w:div w:id="1881937490">
          <w:marLeft w:val="547"/>
          <w:marRight w:val="0"/>
          <w:marTop w:val="0"/>
          <w:marBottom w:val="0"/>
          <w:divBdr>
            <w:top w:val="none" w:sz="0" w:space="0" w:color="auto"/>
            <w:left w:val="none" w:sz="0" w:space="0" w:color="auto"/>
            <w:bottom w:val="none" w:sz="0" w:space="0" w:color="auto"/>
            <w:right w:val="none" w:sz="0" w:space="0" w:color="auto"/>
          </w:divBdr>
        </w:div>
        <w:div w:id="106850581">
          <w:marLeft w:val="1166"/>
          <w:marRight w:val="0"/>
          <w:marTop w:val="0"/>
          <w:marBottom w:val="0"/>
          <w:divBdr>
            <w:top w:val="none" w:sz="0" w:space="0" w:color="auto"/>
            <w:left w:val="none" w:sz="0" w:space="0" w:color="auto"/>
            <w:bottom w:val="none" w:sz="0" w:space="0" w:color="auto"/>
            <w:right w:val="none" w:sz="0" w:space="0" w:color="auto"/>
          </w:divBdr>
        </w:div>
        <w:div w:id="653023704">
          <w:marLeft w:val="1166"/>
          <w:marRight w:val="0"/>
          <w:marTop w:val="0"/>
          <w:marBottom w:val="0"/>
          <w:divBdr>
            <w:top w:val="none" w:sz="0" w:space="0" w:color="auto"/>
            <w:left w:val="none" w:sz="0" w:space="0" w:color="auto"/>
            <w:bottom w:val="none" w:sz="0" w:space="0" w:color="auto"/>
            <w:right w:val="none" w:sz="0" w:space="0" w:color="auto"/>
          </w:divBdr>
        </w:div>
        <w:div w:id="1336149722">
          <w:marLeft w:val="547"/>
          <w:marRight w:val="0"/>
          <w:marTop w:val="0"/>
          <w:marBottom w:val="0"/>
          <w:divBdr>
            <w:top w:val="none" w:sz="0" w:space="0" w:color="auto"/>
            <w:left w:val="none" w:sz="0" w:space="0" w:color="auto"/>
            <w:bottom w:val="none" w:sz="0" w:space="0" w:color="auto"/>
            <w:right w:val="none" w:sz="0" w:space="0" w:color="auto"/>
          </w:divBdr>
        </w:div>
        <w:div w:id="1448426748">
          <w:marLeft w:val="547"/>
          <w:marRight w:val="0"/>
          <w:marTop w:val="0"/>
          <w:marBottom w:val="0"/>
          <w:divBdr>
            <w:top w:val="none" w:sz="0" w:space="0" w:color="auto"/>
            <w:left w:val="none" w:sz="0" w:space="0" w:color="auto"/>
            <w:bottom w:val="none" w:sz="0" w:space="0" w:color="auto"/>
            <w:right w:val="none" w:sz="0" w:space="0" w:color="auto"/>
          </w:divBdr>
        </w:div>
        <w:div w:id="1581057491">
          <w:marLeft w:val="547"/>
          <w:marRight w:val="0"/>
          <w:marTop w:val="0"/>
          <w:marBottom w:val="0"/>
          <w:divBdr>
            <w:top w:val="none" w:sz="0" w:space="0" w:color="auto"/>
            <w:left w:val="none" w:sz="0" w:space="0" w:color="auto"/>
            <w:bottom w:val="none" w:sz="0" w:space="0" w:color="auto"/>
            <w:right w:val="none" w:sz="0" w:space="0" w:color="auto"/>
          </w:divBdr>
        </w:div>
        <w:div w:id="1522621142">
          <w:marLeft w:val="547"/>
          <w:marRight w:val="0"/>
          <w:marTop w:val="0"/>
          <w:marBottom w:val="0"/>
          <w:divBdr>
            <w:top w:val="none" w:sz="0" w:space="0" w:color="auto"/>
            <w:left w:val="none" w:sz="0" w:space="0" w:color="auto"/>
            <w:bottom w:val="none" w:sz="0" w:space="0" w:color="auto"/>
            <w:right w:val="none" w:sz="0" w:space="0" w:color="auto"/>
          </w:divBdr>
        </w:div>
      </w:divsChild>
    </w:div>
    <w:div w:id="2094155192">
      <w:bodyDiv w:val="1"/>
      <w:marLeft w:val="0"/>
      <w:marRight w:val="0"/>
      <w:marTop w:val="0"/>
      <w:marBottom w:val="0"/>
      <w:divBdr>
        <w:top w:val="none" w:sz="0" w:space="0" w:color="auto"/>
        <w:left w:val="none" w:sz="0" w:space="0" w:color="auto"/>
        <w:bottom w:val="none" w:sz="0" w:space="0" w:color="auto"/>
        <w:right w:val="none" w:sz="0" w:space="0" w:color="auto"/>
      </w:divBdr>
      <w:divsChild>
        <w:div w:id="42290565">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5AIRPNAIUNRU-1328258698-5771</_dlc_DocId>
    <_dlc_DocIdUrl xmlns="71c5aaf6-e6ce-465b-b873-5148d2a4c105">
      <Url>https://nokia.sharepoint.com/sites/c5g/5gradio/_layouts/15/DocIdRedir.aspx?ID=5AIRPNAIUNRU-1328258698-5771</Url>
      <Description>5AIRPNAIUNRU-1328258698-5771</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Siddavaatam, Richa (Nokia - US/Naperville)</DisplayName>
        <AccountId>36162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CC124-B392-4C95-9F85-B4D23FD1B4F5}">
  <ds:schemaRefs>
    <ds:schemaRef ds:uri="Microsoft.SharePoint.Taxonomy.ContentTypeSync"/>
  </ds:schemaRefs>
</ds:datastoreItem>
</file>

<file path=customXml/itemProps2.xml><?xml version="1.0" encoding="utf-8"?>
<ds:datastoreItem xmlns:ds="http://schemas.openxmlformats.org/officeDocument/2006/customXml" ds:itemID="{C49CAF76-F304-499F-AE8E-21D5E558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829F2-9661-4C4E-837B-D3224572E0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5AFAA01-F4F5-4602-B817-3A084B5EB251}">
  <ds:schemaRefs>
    <ds:schemaRef ds:uri="http://schemas.microsoft.com/sharepoint/v3/contenttype/forms"/>
  </ds:schemaRefs>
</ds:datastoreItem>
</file>

<file path=customXml/itemProps5.xml><?xml version="1.0" encoding="utf-8"?>
<ds:datastoreItem xmlns:ds="http://schemas.openxmlformats.org/officeDocument/2006/customXml" ds:itemID="{0712309D-83C6-4849-B669-37A8BE341633}">
  <ds:schemaRefs>
    <ds:schemaRef ds:uri="http://schemas.microsoft.com/sharepoint/events"/>
  </ds:schemaRefs>
</ds:datastoreItem>
</file>

<file path=customXml/itemProps6.xml><?xml version="1.0" encoding="utf-8"?>
<ds:datastoreItem xmlns:ds="http://schemas.openxmlformats.org/officeDocument/2006/customXml" ds:itemID="{3B48FCE3-68CF-4FF7-BB2F-28604079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4287</Words>
  <Characters>24438</Characters>
  <Application>Microsoft Office Word</Application>
  <DocSecurity>0</DocSecurity>
  <Lines>203</Lines>
  <Paragraphs>57</Paragraphs>
  <ScaleCrop>false</ScaleCrop>
  <Company/>
  <LinksUpToDate>false</LinksUpToDate>
  <CharactersWithSpaces>28668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 (Nokia - FR/Paris-Saclay)</dc:creator>
  <cp:keywords/>
  <dc:description/>
  <cp:lastModifiedBy>Yoon, Daejung (Nokia - FR/Paris-Saclay)</cp:lastModifiedBy>
  <cp:revision>18</cp:revision>
  <dcterms:created xsi:type="dcterms:W3CDTF">2021-08-04T14:31:00Z</dcterms:created>
  <dcterms:modified xsi:type="dcterms:W3CDTF">2021-08-06T18:11:00Z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969d7aff-462b-4351-a15d-00d3751a925e</vt:lpwstr>
  </property>
</Properties>
</file>